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744" w:type="dxa"/>
        <w:jc w:val="center"/>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4"/>
        <w:gridCol w:w="4640"/>
      </w:tblGrid>
      <w:tr w:rsidR="00CB222F" w:rsidRPr="00CB222F" w:rsidTr="00285E76">
        <w:trPr>
          <w:jc w:val="center"/>
        </w:trPr>
        <w:tc>
          <w:tcPr>
            <w:tcW w:w="5104" w:type="dxa"/>
          </w:tcPr>
          <w:p w:rsidR="00CB222F" w:rsidRPr="00E5113A" w:rsidRDefault="00CB222F" w:rsidP="00E5113A">
            <w:pPr>
              <w:spacing w:after="0" w:line="312" w:lineRule="auto"/>
              <w:jc w:val="center"/>
              <w:rPr>
                <w:b/>
                <w:szCs w:val="20"/>
                <w:rPrChange w:id="0" w:author="ThanhBinh" w:date="2016-09-08T14:35:00Z">
                  <w:rPr>
                    <w:sz w:val="24"/>
                    <w:szCs w:val="24"/>
                  </w:rPr>
                </w:rPrChange>
              </w:rPr>
              <w:pPrChange w:id="1" w:author="ThanhBinh" w:date="2016-09-08T14:36:00Z">
                <w:pPr>
                  <w:spacing w:after="120" w:line="312" w:lineRule="auto"/>
                  <w:jc w:val="center"/>
                </w:pPr>
              </w:pPrChange>
            </w:pPr>
            <w:r w:rsidRPr="00E5113A">
              <w:rPr>
                <w:b/>
                <w:szCs w:val="20"/>
                <w:rPrChange w:id="2" w:author="ThanhBinh" w:date="2016-09-08T14:35:00Z">
                  <w:rPr>
                    <w:sz w:val="24"/>
                    <w:szCs w:val="24"/>
                  </w:rPr>
                </w:rPrChange>
              </w:rPr>
              <w:t>MINISTRY OF EDUCATION AND TRAINING</w:t>
            </w:r>
          </w:p>
          <w:p w:rsidR="00CB222F" w:rsidRPr="00E5113A" w:rsidRDefault="00CB222F" w:rsidP="00285E76">
            <w:pPr>
              <w:spacing w:after="120" w:line="312" w:lineRule="auto"/>
              <w:jc w:val="center"/>
              <w:rPr>
                <w:b/>
                <w:sz w:val="22"/>
                <w:rPrChange w:id="3" w:author="ThanhBinh" w:date="2016-09-08T14:36:00Z">
                  <w:rPr>
                    <w:sz w:val="24"/>
                    <w:szCs w:val="24"/>
                  </w:rPr>
                </w:rPrChange>
              </w:rPr>
            </w:pPr>
            <w:r w:rsidRPr="00E5113A">
              <w:rPr>
                <w:b/>
                <w:sz w:val="22"/>
                <w:rPrChange w:id="4" w:author="ThanhBinh" w:date="2016-09-08T14:36:00Z">
                  <w:rPr>
                    <w:sz w:val="24"/>
                    <w:szCs w:val="24"/>
                  </w:rPr>
                </w:rPrChange>
              </w:rPr>
              <w:t>NATIONAL ECONOMICS UNIVERSITY</w:t>
            </w:r>
          </w:p>
          <w:p w:rsidR="00CB222F" w:rsidRPr="00CB222F" w:rsidRDefault="00CB222F" w:rsidP="00285E76">
            <w:pPr>
              <w:spacing w:after="120" w:line="312" w:lineRule="auto"/>
              <w:jc w:val="center"/>
              <w:rPr>
                <w:sz w:val="24"/>
                <w:szCs w:val="24"/>
              </w:rPr>
            </w:pPr>
            <w:r w:rsidRPr="00CB222F">
              <w:rPr>
                <w:sz w:val="24"/>
                <w:szCs w:val="24"/>
              </w:rPr>
              <w:t>-------------------</w:t>
            </w:r>
          </w:p>
        </w:tc>
        <w:tc>
          <w:tcPr>
            <w:tcW w:w="4640" w:type="dxa"/>
          </w:tcPr>
          <w:p w:rsidR="00CB222F" w:rsidRPr="00E5113A" w:rsidRDefault="00CB222F" w:rsidP="00E5113A">
            <w:pPr>
              <w:spacing w:after="0" w:line="312" w:lineRule="auto"/>
              <w:jc w:val="center"/>
              <w:rPr>
                <w:b/>
                <w:sz w:val="24"/>
                <w:szCs w:val="24"/>
                <w:rPrChange w:id="5" w:author="ThanhBinh" w:date="2016-09-08T14:36:00Z">
                  <w:rPr>
                    <w:sz w:val="24"/>
                    <w:szCs w:val="24"/>
                  </w:rPr>
                </w:rPrChange>
              </w:rPr>
              <w:pPrChange w:id="6" w:author="ThanhBinh" w:date="2016-09-08T14:36:00Z">
                <w:pPr>
                  <w:spacing w:after="120" w:line="312" w:lineRule="auto"/>
                  <w:jc w:val="center"/>
                </w:pPr>
              </w:pPrChange>
            </w:pPr>
            <w:r w:rsidRPr="00E5113A">
              <w:rPr>
                <w:b/>
                <w:sz w:val="24"/>
                <w:szCs w:val="24"/>
                <w:rPrChange w:id="7" w:author="ThanhBinh" w:date="2016-09-08T14:36:00Z">
                  <w:rPr>
                    <w:sz w:val="24"/>
                    <w:szCs w:val="24"/>
                  </w:rPr>
                </w:rPrChange>
              </w:rPr>
              <w:t>SOCIAL</w:t>
            </w:r>
            <w:ins w:id="8" w:author="ThanhBinh" w:date="2016-09-08T14:36:00Z">
              <w:r w:rsidR="00E5113A" w:rsidRPr="00E5113A">
                <w:rPr>
                  <w:b/>
                  <w:sz w:val="24"/>
                  <w:szCs w:val="24"/>
                  <w:rPrChange w:id="9" w:author="ThanhBinh" w:date="2016-09-08T14:36:00Z">
                    <w:rPr>
                      <w:sz w:val="24"/>
                      <w:szCs w:val="24"/>
                    </w:rPr>
                  </w:rPrChange>
                </w:rPr>
                <w:t>IST</w:t>
              </w:r>
            </w:ins>
            <w:r w:rsidRPr="00E5113A">
              <w:rPr>
                <w:b/>
                <w:sz w:val="24"/>
                <w:szCs w:val="24"/>
                <w:rPrChange w:id="10" w:author="ThanhBinh" w:date="2016-09-08T14:36:00Z">
                  <w:rPr>
                    <w:sz w:val="24"/>
                    <w:szCs w:val="24"/>
                  </w:rPr>
                </w:rPrChange>
              </w:rPr>
              <w:t xml:space="preserve"> REPUBLIC OF VIETNAM</w:t>
            </w:r>
          </w:p>
          <w:p w:rsidR="00CB222F" w:rsidRPr="00E5113A" w:rsidRDefault="00CB222F" w:rsidP="00285E76">
            <w:pPr>
              <w:spacing w:after="120" w:line="312" w:lineRule="auto"/>
              <w:jc w:val="center"/>
              <w:rPr>
                <w:b/>
                <w:sz w:val="24"/>
                <w:szCs w:val="24"/>
                <w:rPrChange w:id="11" w:author="ThanhBinh" w:date="2016-09-08T14:36:00Z">
                  <w:rPr>
                    <w:sz w:val="24"/>
                    <w:szCs w:val="24"/>
                  </w:rPr>
                </w:rPrChange>
              </w:rPr>
            </w:pPr>
            <w:r w:rsidRPr="00E5113A">
              <w:rPr>
                <w:b/>
                <w:sz w:val="24"/>
                <w:szCs w:val="24"/>
                <w:rPrChange w:id="12" w:author="ThanhBinh" w:date="2016-09-08T14:36:00Z">
                  <w:rPr>
                    <w:sz w:val="24"/>
                    <w:szCs w:val="24"/>
                  </w:rPr>
                </w:rPrChange>
              </w:rPr>
              <w:t>Independence - Freedom - Happiness</w:t>
            </w:r>
          </w:p>
          <w:p w:rsidR="00CB222F" w:rsidRPr="00CB222F" w:rsidRDefault="00CB222F" w:rsidP="00285E76">
            <w:pPr>
              <w:spacing w:after="120" w:line="312" w:lineRule="auto"/>
              <w:jc w:val="center"/>
              <w:rPr>
                <w:sz w:val="24"/>
                <w:szCs w:val="24"/>
              </w:rPr>
            </w:pPr>
            <w:r w:rsidRPr="00CB222F">
              <w:rPr>
                <w:sz w:val="24"/>
                <w:szCs w:val="24"/>
              </w:rPr>
              <w:t>--------------------</w:t>
            </w:r>
          </w:p>
        </w:tc>
      </w:tr>
    </w:tbl>
    <w:p w:rsidR="00CB222F" w:rsidRPr="00CB222F" w:rsidRDefault="00CB222F" w:rsidP="00CB222F">
      <w:pPr>
        <w:spacing w:after="120" w:line="312" w:lineRule="auto"/>
        <w:jc w:val="both"/>
        <w:rPr>
          <w:sz w:val="26"/>
          <w:szCs w:val="26"/>
        </w:rPr>
      </w:pPr>
    </w:p>
    <w:p w:rsidR="00CB222F" w:rsidRPr="00E5113A" w:rsidRDefault="00CB222F" w:rsidP="00E5113A">
      <w:pPr>
        <w:spacing w:after="0" w:line="312" w:lineRule="auto"/>
        <w:jc w:val="center"/>
        <w:rPr>
          <w:b/>
          <w:sz w:val="32"/>
          <w:szCs w:val="32"/>
          <w:rPrChange w:id="13" w:author="ThanhBinh" w:date="2016-09-08T14:36:00Z">
            <w:rPr>
              <w:b/>
              <w:sz w:val="26"/>
              <w:szCs w:val="26"/>
            </w:rPr>
          </w:rPrChange>
        </w:rPr>
        <w:pPrChange w:id="14" w:author="ThanhBinh" w:date="2016-09-08T14:36:00Z">
          <w:pPr>
            <w:spacing w:after="120" w:line="312" w:lineRule="auto"/>
            <w:jc w:val="center"/>
          </w:pPr>
        </w:pPrChange>
      </w:pPr>
      <w:r w:rsidRPr="00E5113A">
        <w:rPr>
          <w:b/>
          <w:sz w:val="32"/>
          <w:szCs w:val="32"/>
          <w:rPrChange w:id="15" w:author="ThanhBinh" w:date="2016-09-08T14:36:00Z">
            <w:rPr>
              <w:b/>
              <w:sz w:val="26"/>
              <w:szCs w:val="26"/>
            </w:rPr>
          </w:rPrChange>
        </w:rPr>
        <w:t>COURSE SYLLABUS</w:t>
      </w:r>
    </w:p>
    <w:p w:rsidR="00CB222F" w:rsidRPr="00CB222F" w:rsidRDefault="00CB222F" w:rsidP="00CB222F">
      <w:pPr>
        <w:spacing w:after="120" w:line="312" w:lineRule="auto"/>
        <w:jc w:val="center"/>
        <w:rPr>
          <w:b/>
          <w:sz w:val="26"/>
          <w:szCs w:val="26"/>
        </w:rPr>
      </w:pPr>
      <w:r w:rsidRPr="00CB222F">
        <w:rPr>
          <w:b/>
          <w:sz w:val="26"/>
          <w:szCs w:val="26"/>
        </w:rPr>
        <w:t>FOR FULL-TIME UNDERGRADUATE PROGRAMS</w:t>
      </w:r>
    </w:p>
    <w:p w:rsidR="00CB222F" w:rsidRPr="00CB222F" w:rsidRDefault="00CB222F" w:rsidP="00CB222F">
      <w:pPr>
        <w:spacing w:after="120" w:line="312" w:lineRule="auto"/>
        <w:jc w:val="both"/>
        <w:rPr>
          <w:sz w:val="26"/>
          <w:szCs w:val="26"/>
        </w:rPr>
      </w:pPr>
    </w:p>
    <w:p w:rsidR="00CB222F" w:rsidRPr="00CB222F" w:rsidRDefault="00CB222F" w:rsidP="00631C85">
      <w:pPr>
        <w:spacing w:after="0" w:line="240" w:lineRule="auto"/>
        <w:jc w:val="both"/>
        <w:rPr>
          <w:sz w:val="26"/>
          <w:szCs w:val="26"/>
        </w:rPr>
        <w:pPrChange w:id="16" w:author="ThanhBinh" w:date="2016-09-08T14:42:00Z">
          <w:pPr>
            <w:spacing w:after="120" w:line="312" w:lineRule="auto"/>
            <w:jc w:val="both"/>
          </w:pPr>
        </w:pPrChange>
      </w:pPr>
      <w:r w:rsidRPr="00E5113A">
        <w:rPr>
          <w:b/>
          <w:sz w:val="26"/>
          <w:szCs w:val="26"/>
          <w:rPrChange w:id="17" w:author="ThanhBinh" w:date="2016-09-08T14:36:00Z">
            <w:rPr>
              <w:sz w:val="26"/>
              <w:szCs w:val="26"/>
            </w:rPr>
          </w:rPrChange>
        </w:rPr>
        <w:t>1. COURSE NAME:</w:t>
      </w:r>
      <w:r w:rsidRPr="00CB222F">
        <w:rPr>
          <w:sz w:val="26"/>
          <w:szCs w:val="26"/>
        </w:rPr>
        <w:t xml:space="preserve"> Corporate Finance 2</w:t>
      </w:r>
    </w:p>
    <w:p w:rsidR="00CB222F" w:rsidRPr="00CB222F" w:rsidDel="00E5113A" w:rsidRDefault="00AF2728" w:rsidP="00631C85">
      <w:pPr>
        <w:spacing w:after="120" w:line="240" w:lineRule="auto"/>
        <w:jc w:val="both"/>
        <w:rPr>
          <w:del w:id="18" w:author="ThanhBinh" w:date="2016-09-08T14:36:00Z"/>
          <w:sz w:val="26"/>
          <w:szCs w:val="26"/>
        </w:rPr>
        <w:pPrChange w:id="19" w:author="ThanhBinh" w:date="2016-09-08T14:42:00Z">
          <w:pPr>
            <w:spacing w:after="120" w:line="312" w:lineRule="auto"/>
            <w:jc w:val="both"/>
          </w:pPr>
        </w:pPrChange>
      </w:pPr>
      <w:r>
        <w:rPr>
          <w:sz w:val="26"/>
          <w:szCs w:val="26"/>
        </w:rPr>
        <w:t>Code:</w:t>
      </w:r>
      <w:r>
        <w:rPr>
          <w:sz w:val="26"/>
          <w:szCs w:val="26"/>
        </w:rPr>
        <w:tab/>
        <w:t>NHTC1111</w:t>
      </w:r>
      <w:r>
        <w:rPr>
          <w:sz w:val="26"/>
          <w:szCs w:val="26"/>
        </w:rPr>
        <w:tab/>
      </w:r>
      <w:r>
        <w:rPr>
          <w:sz w:val="26"/>
          <w:szCs w:val="26"/>
        </w:rPr>
        <w:tab/>
      </w:r>
      <w:r>
        <w:rPr>
          <w:sz w:val="26"/>
          <w:szCs w:val="26"/>
        </w:rPr>
        <w:tab/>
      </w:r>
      <w:r>
        <w:rPr>
          <w:sz w:val="26"/>
          <w:szCs w:val="26"/>
        </w:rPr>
        <w:tab/>
        <w:t>Number of credit</w:t>
      </w:r>
      <w:ins w:id="20" w:author="ThanhBinh" w:date="2016-09-08T14:36:00Z">
        <w:r w:rsidR="00E5113A">
          <w:rPr>
            <w:sz w:val="26"/>
            <w:szCs w:val="26"/>
          </w:rPr>
          <w:t>s</w:t>
        </w:r>
      </w:ins>
      <w:r>
        <w:rPr>
          <w:sz w:val="26"/>
          <w:szCs w:val="26"/>
        </w:rPr>
        <w:t>: 2</w:t>
      </w:r>
    </w:p>
    <w:p w:rsidR="00CB222F" w:rsidRPr="00CB222F" w:rsidRDefault="00CB222F" w:rsidP="00631C85">
      <w:pPr>
        <w:spacing w:after="120" w:line="240" w:lineRule="auto"/>
        <w:jc w:val="both"/>
        <w:rPr>
          <w:sz w:val="26"/>
          <w:szCs w:val="26"/>
        </w:rPr>
        <w:pPrChange w:id="21" w:author="ThanhBinh" w:date="2016-09-08T14:42:00Z">
          <w:pPr>
            <w:spacing w:after="120" w:line="312" w:lineRule="auto"/>
            <w:jc w:val="both"/>
          </w:pPr>
        </w:pPrChange>
      </w:pPr>
    </w:p>
    <w:p w:rsidR="00E5113A" w:rsidRDefault="00CB222F" w:rsidP="00631C85">
      <w:pPr>
        <w:spacing w:before="240" w:after="0" w:line="240" w:lineRule="auto"/>
        <w:jc w:val="both"/>
        <w:rPr>
          <w:ins w:id="22" w:author="ThanhBinh" w:date="2016-09-08T14:36:00Z"/>
          <w:sz w:val="26"/>
          <w:szCs w:val="26"/>
        </w:rPr>
        <w:pPrChange w:id="23" w:author="ThanhBinh" w:date="2016-09-08T14:42:00Z">
          <w:pPr>
            <w:spacing w:after="120" w:line="312" w:lineRule="auto"/>
            <w:jc w:val="both"/>
          </w:pPr>
        </w:pPrChange>
      </w:pPr>
      <w:r w:rsidRPr="00E5113A">
        <w:rPr>
          <w:b/>
          <w:sz w:val="26"/>
          <w:szCs w:val="26"/>
          <w:rPrChange w:id="24" w:author="ThanhBinh" w:date="2016-09-08T14:36:00Z">
            <w:rPr>
              <w:sz w:val="26"/>
              <w:szCs w:val="26"/>
            </w:rPr>
          </w:rPrChange>
        </w:rPr>
        <w:t>2. DEPARTMENT IN CHARGE OF INSTRUCTION:</w:t>
      </w:r>
      <w:r w:rsidRPr="00CB222F">
        <w:rPr>
          <w:sz w:val="26"/>
          <w:szCs w:val="26"/>
        </w:rPr>
        <w:t xml:space="preserve"> </w:t>
      </w:r>
    </w:p>
    <w:p w:rsidR="00CB222F" w:rsidRPr="00E5113A" w:rsidRDefault="00E5113A" w:rsidP="00631C85">
      <w:pPr>
        <w:spacing w:after="0" w:line="240" w:lineRule="auto"/>
        <w:jc w:val="both"/>
        <w:rPr>
          <w:i/>
          <w:sz w:val="26"/>
          <w:szCs w:val="26"/>
          <w:rPrChange w:id="25" w:author="ThanhBinh" w:date="2016-09-08T14:36:00Z">
            <w:rPr>
              <w:sz w:val="26"/>
              <w:szCs w:val="26"/>
            </w:rPr>
          </w:rPrChange>
        </w:rPr>
        <w:pPrChange w:id="26" w:author="ThanhBinh" w:date="2016-09-08T14:42:00Z">
          <w:pPr>
            <w:spacing w:after="120" w:line="312" w:lineRule="auto"/>
            <w:jc w:val="both"/>
          </w:pPr>
        </w:pPrChange>
      </w:pPr>
      <w:ins w:id="27" w:author="ThanhBinh" w:date="2016-09-08T14:36:00Z">
        <w:r w:rsidRPr="00E5113A">
          <w:rPr>
            <w:i/>
            <w:sz w:val="26"/>
            <w:szCs w:val="26"/>
            <w:rPrChange w:id="28" w:author="ThanhBinh" w:date="2016-09-08T14:36:00Z">
              <w:rPr>
                <w:sz w:val="26"/>
                <w:szCs w:val="26"/>
              </w:rPr>
            </w:rPrChange>
          </w:rPr>
          <w:t xml:space="preserve">Department of </w:t>
        </w:r>
      </w:ins>
      <w:r w:rsidR="00CB222F" w:rsidRPr="00E5113A">
        <w:rPr>
          <w:i/>
          <w:sz w:val="26"/>
          <w:szCs w:val="26"/>
          <w:rPrChange w:id="29" w:author="ThanhBinh" w:date="2016-09-08T14:36:00Z">
            <w:rPr>
              <w:sz w:val="26"/>
              <w:szCs w:val="26"/>
            </w:rPr>
          </w:rPrChange>
        </w:rPr>
        <w:t xml:space="preserve">Corporate Finance </w:t>
      </w:r>
    </w:p>
    <w:p w:rsidR="00CB222F" w:rsidRPr="00CB222F" w:rsidRDefault="00CB222F" w:rsidP="00631C85">
      <w:pPr>
        <w:spacing w:after="0" w:line="240" w:lineRule="auto"/>
        <w:jc w:val="both"/>
        <w:rPr>
          <w:sz w:val="26"/>
          <w:szCs w:val="26"/>
        </w:rPr>
        <w:pPrChange w:id="30" w:author="ThanhBinh" w:date="2016-09-08T14:42:00Z">
          <w:pPr>
            <w:spacing w:after="120" w:line="312" w:lineRule="auto"/>
            <w:jc w:val="both"/>
          </w:pPr>
        </w:pPrChange>
      </w:pPr>
      <w:r w:rsidRPr="00E5113A">
        <w:rPr>
          <w:b/>
          <w:sz w:val="26"/>
          <w:szCs w:val="26"/>
          <w:rPrChange w:id="31" w:author="ThanhBinh" w:date="2016-09-08T14:37:00Z">
            <w:rPr>
              <w:sz w:val="26"/>
              <w:szCs w:val="26"/>
            </w:rPr>
          </w:rPrChange>
        </w:rPr>
        <w:t>Office:</w:t>
      </w:r>
      <w:r w:rsidRPr="00CB222F">
        <w:rPr>
          <w:sz w:val="26"/>
          <w:szCs w:val="26"/>
        </w:rPr>
        <w:t xml:space="preserve"> Room 306, Building 07, National Economics University</w:t>
      </w:r>
    </w:p>
    <w:p w:rsidR="00CB222F" w:rsidRPr="00CB222F" w:rsidDel="00E5113A" w:rsidRDefault="00CB222F" w:rsidP="00631C85">
      <w:pPr>
        <w:spacing w:after="120" w:line="240" w:lineRule="auto"/>
        <w:jc w:val="both"/>
        <w:rPr>
          <w:del w:id="32" w:author="ThanhBinh" w:date="2016-09-08T14:37:00Z"/>
          <w:sz w:val="26"/>
          <w:szCs w:val="26"/>
        </w:rPr>
        <w:pPrChange w:id="33" w:author="ThanhBinh" w:date="2016-09-08T14:42:00Z">
          <w:pPr>
            <w:spacing w:after="120" w:line="312" w:lineRule="auto"/>
            <w:jc w:val="both"/>
          </w:pPr>
        </w:pPrChange>
      </w:pPr>
      <w:r w:rsidRPr="00E5113A">
        <w:rPr>
          <w:b/>
          <w:sz w:val="26"/>
          <w:szCs w:val="26"/>
          <w:rPrChange w:id="34" w:author="ThanhBinh" w:date="2016-09-08T14:37:00Z">
            <w:rPr>
              <w:sz w:val="26"/>
              <w:szCs w:val="26"/>
            </w:rPr>
          </w:rPrChange>
        </w:rPr>
        <w:t>Office Hours:</w:t>
      </w:r>
      <w:r w:rsidRPr="00CB222F">
        <w:rPr>
          <w:sz w:val="26"/>
          <w:szCs w:val="26"/>
        </w:rPr>
        <w:t xml:space="preserve"> 08:00 - 11:00, 14:00 - 17:00, Monday to Friday</w:t>
      </w:r>
    </w:p>
    <w:p w:rsidR="00CB222F" w:rsidRPr="00CB222F" w:rsidRDefault="00CB222F" w:rsidP="00631C85">
      <w:pPr>
        <w:spacing w:after="120" w:line="240" w:lineRule="auto"/>
        <w:jc w:val="both"/>
        <w:rPr>
          <w:sz w:val="26"/>
          <w:szCs w:val="26"/>
        </w:rPr>
        <w:pPrChange w:id="35" w:author="ThanhBinh" w:date="2016-09-08T14:42:00Z">
          <w:pPr>
            <w:spacing w:after="120" w:line="312" w:lineRule="auto"/>
            <w:jc w:val="both"/>
          </w:pPr>
        </w:pPrChange>
      </w:pPr>
    </w:p>
    <w:p w:rsidR="00CB222F" w:rsidRPr="00E5113A" w:rsidRDefault="00CB222F" w:rsidP="00631C85">
      <w:pPr>
        <w:spacing w:before="240" w:after="120" w:line="240" w:lineRule="auto"/>
        <w:jc w:val="both"/>
        <w:rPr>
          <w:b/>
          <w:sz w:val="26"/>
          <w:szCs w:val="26"/>
          <w:rPrChange w:id="36" w:author="ThanhBinh" w:date="2016-09-08T14:37:00Z">
            <w:rPr>
              <w:sz w:val="26"/>
              <w:szCs w:val="26"/>
            </w:rPr>
          </w:rPrChange>
        </w:rPr>
        <w:pPrChange w:id="37" w:author="ThanhBinh" w:date="2016-09-08T14:42:00Z">
          <w:pPr>
            <w:spacing w:after="120" w:line="312" w:lineRule="auto"/>
            <w:jc w:val="both"/>
          </w:pPr>
        </w:pPrChange>
      </w:pPr>
      <w:r w:rsidRPr="00E5113A">
        <w:rPr>
          <w:b/>
          <w:sz w:val="26"/>
          <w:szCs w:val="26"/>
          <w:rPrChange w:id="38" w:author="ThanhBinh" w:date="2016-09-08T14:37:00Z">
            <w:rPr>
              <w:sz w:val="26"/>
              <w:szCs w:val="26"/>
            </w:rPr>
          </w:rPrChange>
        </w:rPr>
        <w:t>3. PRE-REQUISITE</w:t>
      </w:r>
      <w:ins w:id="39" w:author="ThanhBinh" w:date="2016-09-08T14:37:00Z">
        <w:r w:rsidR="00E5113A">
          <w:rPr>
            <w:b/>
            <w:sz w:val="26"/>
            <w:szCs w:val="26"/>
          </w:rPr>
          <w:t>:</w:t>
        </w:r>
      </w:ins>
    </w:p>
    <w:p w:rsidR="00CB222F" w:rsidRPr="00CB222F" w:rsidDel="00E5113A" w:rsidRDefault="00CB222F" w:rsidP="00631C85">
      <w:pPr>
        <w:spacing w:after="120" w:line="240" w:lineRule="auto"/>
        <w:jc w:val="both"/>
        <w:rPr>
          <w:del w:id="40" w:author="ThanhBinh" w:date="2016-09-08T14:37:00Z"/>
          <w:sz w:val="26"/>
          <w:szCs w:val="26"/>
        </w:rPr>
        <w:pPrChange w:id="41" w:author="ThanhBinh" w:date="2016-09-08T14:42:00Z">
          <w:pPr>
            <w:spacing w:after="120" w:line="312" w:lineRule="auto"/>
            <w:jc w:val="both"/>
          </w:pPr>
        </w:pPrChange>
      </w:pPr>
      <w:r w:rsidRPr="00CB222F">
        <w:rPr>
          <w:sz w:val="26"/>
          <w:szCs w:val="26"/>
        </w:rPr>
        <w:t>Monetary and Financial Theories, Corporate Finance 1</w:t>
      </w:r>
    </w:p>
    <w:p w:rsidR="00CB222F" w:rsidRPr="00CB222F" w:rsidRDefault="00CB222F" w:rsidP="00631C85">
      <w:pPr>
        <w:spacing w:after="120" w:line="240" w:lineRule="auto"/>
        <w:jc w:val="both"/>
        <w:rPr>
          <w:sz w:val="26"/>
          <w:szCs w:val="26"/>
        </w:rPr>
        <w:pPrChange w:id="42" w:author="ThanhBinh" w:date="2016-09-08T14:42:00Z">
          <w:pPr>
            <w:spacing w:after="120" w:line="312" w:lineRule="auto"/>
            <w:jc w:val="both"/>
          </w:pPr>
        </w:pPrChange>
      </w:pPr>
    </w:p>
    <w:p w:rsidR="00CB222F" w:rsidRPr="00E5113A" w:rsidRDefault="00CB222F" w:rsidP="00631C85">
      <w:pPr>
        <w:spacing w:before="240" w:after="0" w:line="240" w:lineRule="auto"/>
        <w:jc w:val="both"/>
        <w:rPr>
          <w:b/>
          <w:sz w:val="26"/>
          <w:szCs w:val="26"/>
          <w:rPrChange w:id="43" w:author="ThanhBinh" w:date="2016-09-08T14:37:00Z">
            <w:rPr>
              <w:sz w:val="26"/>
              <w:szCs w:val="26"/>
            </w:rPr>
          </w:rPrChange>
        </w:rPr>
        <w:pPrChange w:id="44" w:author="ThanhBinh" w:date="2016-09-08T14:42:00Z">
          <w:pPr>
            <w:spacing w:after="120" w:line="312" w:lineRule="auto"/>
            <w:jc w:val="both"/>
          </w:pPr>
        </w:pPrChange>
      </w:pPr>
      <w:r w:rsidRPr="00E5113A">
        <w:rPr>
          <w:b/>
          <w:sz w:val="26"/>
          <w:szCs w:val="26"/>
          <w:rPrChange w:id="45" w:author="ThanhBinh" w:date="2016-09-08T14:37:00Z">
            <w:rPr>
              <w:sz w:val="26"/>
              <w:szCs w:val="26"/>
            </w:rPr>
          </w:rPrChange>
        </w:rPr>
        <w:t>4. COURSE DESCRIPTION</w:t>
      </w:r>
      <w:ins w:id="46" w:author="ThanhBinh" w:date="2016-09-08T14:37:00Z">
        <w:r w:rsidR="00E5113A">
          <w:rPr>
            <w:b/>
            <w:sz w:val="26"/>
            <w:szCs w:val="26"/>
          </w:rPr>
          <w:t>:</w:t>
        </w:r>
      </w:ins>
    </w:p>
    <w:p w:rsidR="00CB222F" w:rsidRPr="00CB222F" w:rsidDel="00E5113A" w:rsidRDefault="00CB222F" w:rsidP="00631C85">
      <w:pPr>
        <w:spacing w:after="120" w:line="240" w:lineRule="auto"/>
        <w:jc w:val="both"/>
        <w:rPr>
          <w:del w:id="47" w:author="ThanhBinh" w:date="2016-09-08T14:37:00Z"/>
          <w:sz w:val="26"/>
          <w:szCs w:val="26"/>
        </w:rPr>
        <w:pPrChange w:id="48" w:author="ThanhBinh" w:date="2016-09-08T14:42:00Z">
          <w:pPr>
            <w:spacing w:after="120" w:line="312" w:lineRule="auto"/>
            <w:jc w:val="both"/>
          </w:pPr>
        </w:pPrChange>
      </w:pPr>
      <w:r w:rsidRPr="00CB222F">
        <w:rPr>
          <w:sz w:val="26"/>
          <w:szCs w:val="26"/>
        </w:rPr>
        <w:t xml:space="preserve">This course </w:t>
      </w:r>
      <w:ins w:id="49" w:author="blackbear" w:date="2016-09-03T11:21:00Z">
        <w:r w:rsidR="00A03B4B">
          <w:rPr>
            <w:sz w:val="26"/>
            <w:szCs w:val="26"/>
          </w:rPr>
          <w:t xml:space="preserve">provides </w:t>
        </w:r>
      </w:ins>
      <w:del w:id="50" w:author="blackbear" w:date="2016-09-03T11:21:00Z">
        <w:r w:rsidRPr="00CB222F" w:rsidDel="00A03B4B">
          <w:rPr>
            <w:sz w:val="26"/>
            <w:szCs w:val="26"/>
          </w:rPr>
          <w:delText xml:space="preserve">studies topics related to </w:delText>
        </w:r>
      </w:del>
      <w:r w:rsidRPr="00CB222F">
        <w:rPr>
          <w:sz w:val="26"/>
          <w:szCs w:val="26"/>
        </w:rPr>
        <w:t xml:space="preserve">advanced knowledge about corporate finance: theory of capital structure, working capital management and long-term financial planning. Topic of corporate restructuring is also discussed. This course also </w:t>
      </w:r>
      <w:ins w:id="51" w:author="blackbear" w:date="2016-09-03T11:21:00Z">
        <w:r w:rsidR="00A03B4B">
          <w:rPr>
            <w:sz w:val="26"/>
            <w:szCs w:val="26"/>
          </w:rPr>
          <w:t xml:space="preserve">introduces </w:t>
        </w:r>
      </w:ins>
      <w:del w:id="52" w:author="blackbear" w:date="2016-09-03T11:21:00Z">
        <w:r w:rsidRPr="00CB222F" w:rsidDel="00A03B4B">
          <w:rPr>
            <w:sz w:val="26"/>
            <w:szCs w:val="26"/>
          </w:rPr>
          <w:delText>mention</w:delText>
        </w:r>
        <w:r w:rsidR="002C3E28" w:rsidRPr="002C3E28" w:rsidDel="00A03B4B">
          <w:rPr>
            <w:sz w:val="26"/>
            <w:szCs w:val="26"/>
            <w:highlight w:val="yellow"/>
          </w:rPr>
          <w:delText>s</w:delText>
        </w:r>
        <w:r w:rsidRPr="00CB222F" w:rsidDel="00A03B4B">
          <w:rPr>
            <w:sz w:val="26"/>
            <w:szCs w:val="26"/>
          </w:rPr>
          <w:delText xml:space="preserve"> </w:delText>
        </w:r>
      </w:del>
      <w:r w:rsidRPr="00CB222F">
        <w:rPr>
          <w:sz w:val="26"/>
          <w:szCs w:val="26"/>
        </w:rPr>
        <w:t xml:space="preserve">basic knowledge about </w:t>
      </w:r>
      <w:ins w:id="53" w:author="blackbear" w:date="2016-09-03T11:26:00Z">
        <w:r w:rsidR="00A03B4B">
          <w:rPr>
            <w:sz w:val="26"/>
            <w:szCs w:val="26"/>
          </w:rPr>
          <w:t>corporate group</w:t>
        </w:r>
        <w:r w:rsidR="00A03B4B" w:rsidRPr="00CB222F">
          <w:rPr>
            <w:sz w:val="26"/>
            <w:szCs w:val="26"/>
          </w:rPr>
          <w:t>.</w:t>
        </w:r>
      </w:ins>
      <w:del w:id="54" w:author="blackbear" w:date="2016-09-03T11:26:00Z">
        <w:r w:rsidRPr="00CB222F" w:rsidDel="00A03B4B">
          <w:rPr>
            <w:sz w:val="26"/>
            <w:szCs w:val="26"/>
          </w:rPr>
          <w:delText>group company</w:delText>
        </w:r>
      </w:del>
      <w:r w:rsidRPr="00CB222F">
        <w:rPr>
          <w:sz w:val="26"/>
          <w:szCs w:val="26"/>
        </w:rPr>
        <w:t xml:space="preserve">. </w:t>
      </w:r>
    </w:p>
    <w:p w:rsidR="00CB222F" w:rsidRPr="00CB222F" w:rsidRDefault="00CB222F" w:rsidP="00631C85">
      <w:pPr>
        <w:spacing w:after="120" w:line="240" w:lineRule="auto"/>
        <w:jc w:val="both"/>
        <w:rPr>
          <w:sz w:val="26"/>
          <w:szCs w:val="26"/>
        </w:rPr>
        <w:pPrChange w:id="55" w:author="ThanhBinh" w:date="2016-09-08T14:42:00Z">
          <w:pPr>
            <w:spacing w:after="120" w:line="312" w:lineRule="auto"/>
            <w:jc w:val="both"/>
          </w:pPr>
        </w:pPrChange>
      </w:pPr>
    </w:p>
    <w:p w:rsidR="00CB222F" w:rsidRPr="00E5113A" w:rsidRDefault="00CB222F" w:rsidP="00631C85">
      <w:pPr>
        <w:spacing w:before="240" w:after="0" w:line="240" w:lineRule="auto"/>
        <w:jc w:val="both"/>
        <w:rPr>
          <w:b/>
          <w:sz w:val="26"/>
          <w:szCs w:val="26"/>
          <w:rPrChange w:id="56" w:author="ThanhBinh" w:date="2016-09-08T14:37:00Z">
            <w:rPr>
              <w:sz w:val="26"/>
              <w:szCs w:val="26"/>
            </w:rPr>
          </w:rPrChange>
        </w:rPr>
        <w:pPrChange w:id="57" w:author="ThanhBinh" w:date="2016-09-08T14:42:00Z">
          <w:pPr>
            <w:spacing w:after="120" w:line="312" w:lineRule="auto"/>
            <w:jc w:val="both"/>
          </w:pPr>
        </w:pPrChange>
      </w:pPr>
      <w:r w:rsidRPr="00E5113A">
        <w:rPr>
          <w:b/>
          <w:sz w:val="26"/>
          <w:szCs w:val="26"/>
          <w:rPrChange w:id="58" w:author="ThanhBinh" w:date="2016-09-08T14:37:00Z">
            <w:rPr>
              <w:sz w:val="26"/>
              <w:szCs w:val="26"/>
            </w:rPr>
          </w:rPrChange>
        </w:rPr>
        <w:t>5. COURSE OBJECTIVES</w:t>
      </w:r>
      <w:ins w:id="59" w:author="ThanhBinh" w:date="2016-09-08T14:37:00Z">
        <w:r w:rsidR="00E5113A">
          <w:rPr>
            <w:b/>
            <w:sz w:val="26"/>
            <w:szCs w:val="26"/>
          </w:rPr>
          <w:t>:</w:t>
        </w:r>
      </w:ins>
    </w:p>
    <w:p w:rsidR="00CB222F" w:rsidRPr="00CB222F" w:rsidDel="00E5113A" w:rsidRDefault="00CB222F" w:rsidP="00631C85">
      <w:pPr>
        <w:spacing w:after="120" w:line="240" w:lineRule="auto"/>
        <w:jc w:val="both"/>
        <w:rPr>
          <w:del w:id="60" w:author="ThanhBinh" w:date="2016-09-08T14:37:00Z"/>
          <w:sz w:val="26"/>
          <w:szCs w:val="26"/>
        </w:rPr>
        <w:pPrChange w:id="61" w:author="ThanhBinh" w:date="2016-09-08T14:42:00Z">
          <w:pPr>
            <w:spacing w:after="120" w:line="312" w:lineRule="auto"/>
            <w:jc w:val="both"/>
          </w:pPr>
        </w:pPrChange>
      </w:pPr>
      <w:r w:rsidRPr="00CB222F">
        <w:rPr>
          <w:sz w:val="26"/>
          <w:szCs w:val="26"/>
        </w:rPr>
        <w:t xml:space="preserve">This course helps students to understand basic and advanced knowledge about corporate finance, and </w:t>
      </w:r>
      <w:r w:rsidR="002C3E28" w:rsidRPr="002C3E28">
        <w:rPr>
          <w:sz w:val="26"/>
          <w:szCs w:val="26"/>
          <w:highlight w:val="yellow"/>
        </w:rPr>
        <w:t>to</w:t>
      </w:r>
      <w:r w:rsidR="002C3E28">
        <w:rPr>
          <w:sz w:val="26"/>
          <w:szCs w:val="26"/>
        </w:rPr>
        <w:t xml:space="preserve"> </w:t>
      </w:r>
      <w:r w:rsidRPr="00CB222F">
        <w:rPr>
          <w:sz w:val="26"/>
          <w:szCs w:val="26"/>
        </w:rPr>
        <w:t>have analys</w:t>
      </w:r>
      <w:r w:rsidR="002C3E28" w:rsidRPr="002C3E28">
        <w:rPr>
          <w:sz w:val="26"/>
          <w:szCs w:val="26"/>
          <w:highlight w:val="yellow"/>
        </w:rPr>
        <w:t>is</w:t>
      </w:r>
      <w:r w:rsidRPr="00CB222F">
        <w:rPr>
          <w:sz w:val="26"/>
          <w:szCs w:val="26"/>
        </w:rPr>
        <w:t xml:space="preserve"> and evaluation skills, </w:t>
      </w:r>
      <w:r w:rsidR="002C3E28">
        <w:rPr>
          <w:sz w:val="26"/>
          <w:szCs w:val="26"/>
        </w:rPr>
        <w:t>including</w:t>
      </w:r>
      <w:r w:rsidRPr="00CB222F">
        <w:rPr>
          <w:sz w:val="26"/>
          <w:szCs w:val="26"/>
        </w:rPr>
        <w:t xml:space="preserve"> </w:t>
      </w:r>
      <w:r w:rsidR="002C3E28" w:rsidRPr="002C3E28">
        <w:rPr>
          <w:sz w:val="26"/>
          <w:szCs w:val="26"/>
          <w:highlight w:val="yellow"/>
        </w:rPr>
        <w:t>how</w:t>
      </w:r>
      <w:r w:rsidR="002C3E28">
        <w:rPr>
          <w:sz w:val="26"/>
          <w:szCs w:val="26"/>
        </w:rPr>
        <w:t xml:space="preserve"> </w:t>
      </w:r>
      <w:r w:rsidRPr="00CB222F">
        <w:rPr>
          <w:sz w:val="26"/>
          <w:szCs w:val="26"/>
        </w:rPr>
        <w:t>to choose source</w:t>
      </w:r>
      <w:r w:rsidR="002C3E28" w:rsidRPr="002C3E28">
        <w:rPr>
          <w:sz w:val="26"/>
          <w:szCs w:val="26"/>
          <w:highlight w:val="yellow"/>
        </w:rPr>
        <w:t>s</w:t>
      </w:r>
      <w:r w:rsidRPr="00CB222F">
        <w:rPr>
          <w:sz w:val="26"/>
          <w:szCs w:val="26"/>
        </w:rPr>
        <w:t xml:space="preserve"> of capital, to determine optimal capital structure, to manage working capital, and to build long-term financial planning.</w:t>
      </w:r>
    </w:p>
    <w:p w:rsidR="00CB222F" w:rsidRPr="00CB222F" w:rsidRDefault="00CB222F" w:rsidP="00631C85">
      <w:pPr>
        <w:spacing w:after="120" w:line="240" w:lineRule="auto"/>
        <w:jc w:val="both"/>
        <w:rPr>
          <w:sz w:val="26"/>
          <w:szCs w:val="26"/>
        </w:rPr>
        <w:pPrChange w:id="62" w:author="ThanhBinh" w:date="2016-09-08T14:42:00Z">
          <w:pPr>
            <w:spacing w:after="0" w:line="240" w:lineRule="auto"/>
          </w:pPr>
        </w:pPrChange>
      </w:pPr>
    </w:p>
    <w:p w:rsidR="00CB222F" w:rsidRPr="00E5113A" w:rsidRDefault="00CB222F" w:rsidP="00631C85">
      <w:pPr>
        <w:spacing w:before="240" w:after="0" w:line="240" w:lineRule="auto"/>
        <w:jc w:val="both"/>
        <w:rPr>
          <w:b/>
          <w:sz w:val="26"/>
          <w:szCs w:val="26"/>
          <w:rPrChange w:id="63" w:author="ThanhBinh" w:date="2016-09-08T14:37:00Z">
            <w:rPr>
              <w:sz w:val="26"/>
              <w:szCs w:val="26"/>
            </w:rPr>
          </w:rPrChange>
        </w:rPr>
        <w:pPrChange w:id="64" w:author="ThanhBinh" w:date="2016-09-08T14:42:00Z">
          <w:pPr>
            <w:spacing w:after="120" w:line="312" w:lineRule="auto"/>
            <w:jc w:val="both"/>
          </w:pPr>
        </w:pPrChange>
      </w:pPr>
      <w:r w:rsidRPr="00E5113A">
        <w:rPr>
          <w:b/>
          <w:sz w:val="26"/>
          <w:szCs w:val="26"/>
          <w:rPrChange w:id="65" w:author="ThanhBinh" w:date="2016-09-08T14:37:00Z">
            <w:rPr>
              <w:sz w:val="26"/>
              <w:szCs w:val="26"/>
            </w:rPr>
          </w:rPrChange>
        </w:rPr>
        <w:t>6. COURSE CONTENT</w:t>
      </w:r>
      <w:ins w:id="66" w:author="ThanhBinh" w:date="2016-09-08T14:37:00Z">
        <w:r w:rsidR="00E5113A">
          <w:rPr>
            <w:b/>
            <w:sz w:val="26"/>
            <w:szCs w:val="26"/>
          </w:rPr>
          <w:t>:</w:t>
        </w:r>
      </w:ins>
    </w:p>
    <w:p w:rsidR="00CB222F" w:rsidRPr="00E5113A" w:rsidRDefault="00CB222F" w:rsidP="00631C85">
      <w:pPr>
        <w:spacing w:after="120" w:line="240" w:lineRule="auto"/>
        <w:jc w:val="center"/>
        <w:rPr>
          <w:b/>
          <w:sz w:val="26"/>
          <w:szCs w:val="26"/>
          <w:rPrChange w:id="67" w:author="ThanhBinh" w:date="2016-09-08T14:37:00Z">
            <w:rPr>
              <w:sz w:val="26"/>
              <w:szCs w:val="26"/>
            </w:rPr>
          </w:rPrChange>
        </w:rPr>
        <w:pPrChange w:id="68" w:author="ThanhBinh" w:date="2016-09-08T14:42:00Z">
          <w:pPr>
            <w:spacing w:after="120" w:line="312" w:lineRule="auto"/>
            <w:jc w:val="center"/>
          </w:pPr>
        </w:pPrChange>
      </w:pPr>
      <w:r w:rsidRPr="00E5113A">
        <w:rPr>
          <w:b/>
          <w:sz w:val="26"/>
          <w:szCs w:val="26"/>
          <w:rPrChange w:id="69" w:author="ThanhBinh" w:date="2016-09-08T14:37:00Z">
            <w:rPr>
              <w:sz w:val="26"/>
              <w:szCs w:val="26"/>
            </w:rPr>
          </w:rPrChange>
        </w:rPr>
        <w:t>TENTATIVE SCHEDULE</w:t>
      </w:r>
    </w:p>
    <w:tbl>
      <w:tblPr>
        <w:tblStyle w:val="TableGrid"/>
        <w:tblW w:w="0" w:type="auto"/>
        <w:jc w:val="center"/>
        <w:tblLook w:val="04A0" w:firstRow="1" w:lastRow="0" w:firstColumn="1" w:lastColumn="0" w:noHBand="0" w:noVBand="1"/>
      </w:tblPr>
      <w:tblGrid>
        <w:gridCol w:w="534"/>
        <w:gridCol w:w="3258"/>
        <w:gridCol w:w="852"/>
        <w:gridCol w:w="1418"/>
        <w:gridCol w:w="1559"/>
        <w:gridCol w:w="895"/>
      </w:tblGrid>
      <w:tr w:rsidR="00CB222F" w:rsidRPr="00CB222F" w:rsidTr="00285E76">
        <w:trPr>
          <w:jc w:val="center"/>
        </w:trPr>
        <w:tc>
          <w:tcPr>
            <w:tcW w:w="534" w:type="dxa"/>
            <w:vMerge w:val="restart"/>
            <w:vAlign w:val="center"/>
          </w:tcPr>
          <w:p w:rsidR="00CB222F" w:rsidRPr="00CB222F" w:rsidRDefault="00CB222F" w:rsidP="00631C85">
            <w:pPr>
              <w:spacing w:after="120" w:line="240" w:lineRule="auto"/>
              <w:jc w:val="center"/>
              <w:rPr>
                <w:b/>
                <w:sz w:val="26"/>
                <w:szCs w:val="26"/>
              </w:rPr>
              <w:pPrChange w:id="70" w:author="ThanhBinh" w:date="2016-09-08T14:42:00Z">
                <w:pPr>
                  <w:spacing w:after="120" w:line="312" w:lineRule="auto"/>
                  <w:jc w:val="center"/>
                </w:pPr>
              </w:pPrChange>
            </w:pPr>
            <w:r w:rsidRPr="00CB222F">
              <w:rPr>
                <w:b/>
                <w:sz w:val="26"/>
                <w:szCs w:val="26"/>
              </w:rPr>
              <w:t>No</w:t>
            </w:r>
          </w:p>
        </w:tc>
        <w:tc>
          <w:tcPr>
            <w:tcW w:w="3260" w:type="dxa"/>
            <w:vMerge w:val="restart"/>
            <w:vAlign w:val="center"/>
          </w:tcPr>
          <w:p w:rsidR="00CB222F" w:rsidRPr="00CB222F" w:rsidRDefault="00CB222F" w:rsidP="00631C85">
            <w:pPr>
              <w:spacing w:after="120" w:line="240" w:lineRule="auto"/>
              <w:jc w:val="center"/>
              <w:rPr>
                <w:b/>
                <w:sz w:val="26"/>
                <w:szCs w:val="26"/>
              </w:rPr>
              <w:pPrChange w:id="71" w:author="ThanhBinh" w:date="2016-09-08T14:42:00Z">
                <w:pPr>
                  <w:spacing w:after="120" w:line="312" w:lineRule="auto"/>
                  <w:jc w:val="center"/>
                </w:pPr>
              </w:pPrChange>
            </w:pPr>
            <w:r w:rsidRPr="00CB222F">
              <w:rPr>
                <w:b/>
                <w:sz w:val="26"/>
                <w:szCs w:val="26"/>
              </w:rPr>
              <w:t>Contents</w:t>
            </w:r>
          </w:p>
        </w:tc>
        <w:tc>
          <w:tcPr>
            <w:tcW w:w="850" w:type="dxa"/>
            <w:vMerge w:val="restart"/>
            <w:vAlign w:val="center"/>
          </w:tcPr>
          <w:p w:rsidR="00CB222F" w:rsidRPr="00CB222F" w:rsidRDefault="00CB222F" w:rsidP="00631C85">
            <w:pPr>
              <w:spacing w:after="120" w:line="240" w:lineRule="auto"/>
              <w:jc w:val="center"/>
              <w:rPr>
                <w:b/>
                <w:sz w:val="26"/>
                <w:szCs w:val="26"/>
              </w:rPr>
              <w:pPrChange w:id="72" w:author="ThanhBinh" w:date="2016-09-08T14:42:00Z">
                <w:pPr>
                  <w:spacing w:after="120" w:line="312" w:lineRule="auto"/>
                  <w:jc w:val="center"/>
                </w:pPr>
              </w:pPrChange>
            </w:pPr>
            <w:r w:rsidRPr="00CB222F">
              <w:rPr>
                <w:b/>
                <w:sz w:val="26"/>
                <w:szCs w:val="26"/>
              </w:rPr>
              <w:t>Total hours</w:t>
            </w:r>
          </w:p>
        </w:tc>
        <w:tc>
          <w:tcPr>
            <w:tcW w:w="2977" w:type="dxa"/>
            <w:gridSpan w:val="2"/>
            <w:vAlign w:val="center"/>
          </w:tcPr>
          <w:p w:rsidR="00CB222F" w:rsidRPr="00CB222F" w:rsidRDefault="00CB222F" w:rsidP="00631C85">
            <w:pPr>
              <w:spacing w:after="120" w:line="240" w:lineRule="auto"/>
              <w:jc w:val="center"/>
              <w:rPr>
                <w:b/>
                <w:sz w:val="26"/>
                <w:szCs w:val="26"/>
              </w:rPr>
              <w:pPrChange w:id="73" w:author="ThanhBinh" w:date="2016-09-08T14:42:00Z">
                <w:pPr>
                  <w:spacing w:after="120" w:line="312" w:lineRule="auto"/>
                  <w:jc w:val="center"/>
                </w:pPr>
              </w:pPrChange>
            </w:pPr>
            <w:r w:rsidRPr="00CB222F">
              <w:rPr>
                <w:b/>
                <w:sz w:val="26"/>
                <w:szCs w:val="26"/>
              </w:rPr>
              <w:t>In details</w:t>
            </w:r>
          </w:p>
        </w:tc>
        <w:tc>
          <w:tcPr>
            <w:tcW w:w="895" w:type="dxa"/>
            <w:vMerge w:val="restart"/>
            <w:vAlign w:val="center"/>
          </w:tcPr>
          <w:p w:rsidR="00CB222F" w:rsidRPr="00CB222F" w:rsidRDefault="00CB222F" w:rsidP="00631C85">
            <w:pPr>
              <w:spacing w:after="120" w:line="240" w:lineRule="auto"/>
              <w:jc w:val="center"/>
              <w:rPr>
                <w:b/>
                <w:sz w:val="26"/>
                <w:szCs w:val="26"/>
              </w:rPr>
              <w:pPrChange w:id="74" w:author="ThanhBinh" w:date="2016-09-08T14:42:00Z">
                <w:pPr>
                  <w:spacing w:after="120" w:line="312" w:lineRule="auto"/>
                  <w:jc w:val="center"/>
                </w:pPr>
              </w:pPrChange>
            </w:pPr>
            <w:r w:rsidRPr="00CB222F">
              <w:rPr>
                <w:b/>
                <w:sz w:val="26"/>
                <w:szCs w:val="26"/>
              </w:rPr>
              <w:t>Notes</w:t>
            </w:r>
          </w:p>
        </w:tc>
      </w:tr>
      <w:tr w:rsidR="00CB222F" w:rsidRPr="00CB222F" w:rsidTr="00285E76">
        <w:trPr>
          <w:jc w:val="center"/>
        </w:trPr>
        <w:tc>
          <w:tcPr>
            <w:tcW w:w="534" w:type="dxa"/>
            <w:vMerge/>
            <w:vAlign w:val="center"/>
          </w:tcPr>
          <w:p w:rsidR="00CB222F" w:rsidRPr="00CB222F" w:rsidRDefault="00CB222F" w:rsidP="00631C85">
            <w:pPr>
              <w:spacing w:after="120" w:line="240" w:lineRule="auto"/>
              <w:jc w:val="center"/>
              <w:rPr>
                <w:b/>
                <w:sz w:val="26"/>
                <w:szCs w:val="26"/>
              </w:rPr>
              <w:pPrChange w:id="75" w:author="ThanhBinh" w:date="2016-09-08T14:42:00Z">
                <w:pPr>
                  <w:spacing w:after="120" w:line="312" w:lineRule="auto"/>
                  <w:jc w:val="center"/>
                </w:pPr>
              </w:pPrChange>
            </w:pPr>
          </w:p>
        </w:tc>
        <w:tc>
          <w:tcPr>
            <w:tcW w:w="3260" w:type="dxa"/>
            <w:vMerge/>
            <w:vAlign w:val="center"/>
          </w:tcPr>
          <w:p w:rsidR="00CB222F" w:rsidRPr="00CB222F" w:rsidRDefault="00CB222F" w:rsidP="00631C85">
            <w:pPr>
              <w:spacing w:after="120" w:line="240" w:lineRule="auto"/>
              <w:jc w:val="center"/>
              <w:rPr>
                <w:b/>
                <w:sz w:val="26"/>
                <w:szCs w:val="26"/>
              </w:rPr>
              <w:pPrChange w:id="76" w:author="ThanhBinh" w:date="2016-09-08T14:42:00Z">
                <w:pPr>
                  <w:spacing w:after="120" w:line="312" w:lineRule="auto"/>
                  <w:jc w:val="center"/>
                </w:pPr>
              </w:pPrChange>
            </w:pPr>
          </w:p>
        </w:tc>
        <w:tc>
          <w:tcPr>
            <w:tcW w:w="850" w:type="dxa"/>
            <w:vMerge/>
            <w:vAlign w:val="center"/>
          </w:tcPr>
          <w:p w:rsidR="00CB222F" w:rsidRPr="00CB222F" w:rsidRDefault="00CB222F" w:rsidP="00631C85">
            <w:pPr>
              <w:spacing w:after="120" w:line="240" w:lineRule="auto"/>
              <w:jc w:val="center"/>
              <w:rPr>
                <w:b/>
                <w:sz w:val="26"/>
                <w:szCs w:val="26"/>
              </w:rPr>
              <w:pPrChange w:id="77" w:author="ThanhBinh" w:date="2016-09-08T14:42:00Z">
                <w:pPr>
                  <w:spacing w:after="120" w:line="312" w:lineRule="auto"/>
                  <w:jc w:val="center"/>
                </w:pPr>
              </w:pPrChange>
            </w:pPr>
          </w:p>
        </w:tc>
        <w:tc>
          <w:tcPr>
            <w:tcW w:w="1418" w:type="dxa"/>
            <w:vAlign w:val="center"/>
          </w:tcPr>
          <w:p w:rsidR="00CB222F" w:rsidRPr="00CB222F" w:rsidRDefault="00CB222F" w:rsidP="00631C85">
            <w:pPr>
              <w:spacing w:after="120" w:line="240" w:lineRule="auto"/>
              <w:jc w:val="center"/>
              <w:rPr>
                <w:b/>
                <w:sz w:val="26"/>
                <w:szCs w:val="26"/>
              </w:rPr>
              <w:pPrChange w:id="78" w:author="ThanhBinh" w:date="2016-09-08T14:42:00Z">
                <w:pPr>
                  <w:spacing w:after="120" w:line="312" w:lineRule="auto"/>
                  <w:jc w:val="center"/>
                </w:pPr>
              </w:pPrChange>
            </w:pPr>
            <w:r w:rsidRPr="00CB222F">
              <w:rPr>
                <w:b/>
                <w:sz w:val="26"/>
                <w:szCs w:val="26"/>
              </w:rPr>
              <w:t>Theory</w:t>
            </w:r>
          </w:p>
        </w:tc>
        <w:tc>
          <w:tcPr>
            <w:tcW w:w="1559" w:type="dxa"/>
            <w:vAlign w:val="center"/>
          </w:tcPr>
          <w:p w:rsidR="00CB222F" w:rsidRPr="00CB222F" w:rsidRDefault="00CB222F" w:rsidP="00631C85">
            <w:pPr>
              <w:spacing w:after="120" w:line="240" w:lineRule="auto"/>
              <w:jc w:val="center"/>
              <w:rPr>
                <w:b/>
                <w:sz w:val="26"/>
                <w:szCs w:val="26"/>
              </w:rPr>
              <w:pPrChange w:id="79" w:author="ThanhBinh" w:date="2016-09-08T14:42:00Z">
                <w:pPr>
                  <w:spacing w:after="120" w:line="312" w:lineRule="auto"/>
                  <w:jc w:val="center"/>
                </w:pPr>
              </w:pPrChange>
            </w:pPr>
            <w:r w:rsidRPr="00CB222F">
              <w:rPr>
                <w:b/>
                <w:sz w:val="26"/>
                <w:szCs w:val="26"/>
              </w:rPr>
              <w:t>Practice, Discussion, Exams</w:t>
            </w:r>
          </w:p>
        </w:tc>
        <w:tc>
          <w:tcPr>
            <w:tcW w:w="895" w:type="dxa"/>
            <w:vMerge/>
            <w:vAlign w:val="center"/>
          </w:tcPr>
          <w:p w:rsidR="00CB222F" w:rsidRPr="00CB222F" w:rsidRDefault="00CB222F" w:rsidP="00631C85">
            <w:pPr>
              <w:spacing w:after="120" w:line="240" w:lineRule="auto"/>
              <w:jc w:val="center"/>
              <w:rPr>
                <w:b/>
                <w:sz w:val="26"/>
                <w:szCs w:val="26"/>
              </w:rPr>
              <w:pPrChange w:id="80" w:author="ThanhBinh" w:date="2016-09-08T14:42:00Z">
                <w:pPr>
                  <w:spacing w:after="120" w:line="312" w:lineRule="auto"/>
                  <w:jc w:val="center"/>
                </w:pPr>
              </w:pPrChange>
            </w:pPr>
          </w:p>
        </w:tc>
      </w:tr>
      <w:tr w:rsidR="00CB222F" w:rsidRPr="00CB222F" w:rsidTr="00285E76">
        <w:trPr>
          <w:jc w:val="center"/>
        </w:trPr>
        <w:tc>
          <w:tcPr>
            <w:tcW w:w="534" w:type="dxa"/>
            <w:vAlign w:val="center"/>
          </w:tcPr>
          <w:p w:rsidR="00CB222F" w:rsidRPr="00CB222F" w:rsidRDefault="00CB222F" w:rsidP="00631C85">
            <w:pPr>
              <w:spacing w:after="120" w:line="240" w:lineRule="auto"/>
              <w:jc w:val="center"/>
              <w:rPr>
                <w:sz w:val="26"/>
                <w:szCs w:val="26"/>
              </w:rPr>
              <w:pPrChange w:id="81" w:author="ThanhBinh" w:date="2016-09-08T14:42:00Z">
                <w:pPr>
                  <w:spacing w:after="120" w:line="312" w:lineRule="auto"/>
                  <w:jc w:val="center"/>
                </w:pPr>
              </w:pPrChange>
            </w:pPr>
            <w:r w:rsidRPr="00CB222F">
              <w:rPr>
                <w:sz w:val="26"/>
                <w:szCs w:val="26"/>
              </w:rPr>
              <w:t>1</w:t>
            </w:r>
          </w:p>
        </w:tc>
        <w:tc>
          <w:tcPr>
            <w:tcW w:w="3260" w:type="dxa"/>
            <w:vAlign w:val="center"/>
          </w:tcPr>
          <w:p w:rsidR="00CB222F" w:rsidRPr="00CB222F" w:rsidRDefault="00CB222F" w:rsidP="00631C85">
            <w:pPr>
              <w:spacing w:after="120" w:line="240" w:lineRule="auto"/>
              <w:rPr>
                <w:sz w:val="26"/>
                <w:szCs w:val="26"/>
              </w:rPr>
              <w:pPrChange w:id="82" w:author="ThanhBinh" w:date="2016-09-08T14:42:00Z">
                <w:pPr>
                  <w:spacing w:after="120" w:line="312" w:lineRule="auto"/>
                </w:pPr>
              </w:pPrChange>
            </w:pPr>
            <w:r w:rsidRPr="00CB222F">
              <w:rPr>
                <w:sz w:val="26"/>
                <w:szCs w:val="26"/>
              </w:rPr>
              <w:t>Chapter 1: Risk and return in investment</w:t>
            </w:r>
          </w:p>
        </w:tc>
        <w:tc>
          <w:tcPr>
            <w:tcW w:w="850" w:type="dxa"/>
            <w:vAlign w:val="center"/>
          </w:tcPr>
          <w:p w:rsidR="00CB222F" w:rsidRPr="00CB222F" w:rsidRDefault="00AF2728" w:rsidP="00631C85">
            <w:pPr>
              <w:spacing w:after="120" w:line="240" w:lineRule="auto"/>
              <w:jc w:val="center"/>
              <w:rPr>
                <w:sz w:val="26"/>
                <w:szCs w:val="26"/>
              </w:rPr>
              <w:pPrChange w:id="83" w:author="ThanhBinh" w:date="2016-09-08T14:42:00Z">
                <w:pPr>
                  <w:spacing w:after="120" w:line="312" w:lineRule="auto"/>
                  <w:jc w:val="center"/>
                </w:pPr>
              </w:pPrChange>
            </w:pPr>
            <w:r>
              <w:rPr>
                <w:sz w:val="26"/>
                <w:szCs w:val="26"/>
              </w:rPr>
              <w:t>3</w:t>
            </w:r>
          </w:p>
        </w:tc>
        <w:tc>
          <w:tcPr>
            <w:tcW w:w="1418" w:type="dxa"/>
            <w:vAlign w:val="center"/>
          </w:tcPr>
          <w:p w:rsidR="00CB222F" w:rsidRPr="00CB222F" w:rsidRDefault="00AF2728" w:rsidP="00631C85">
            <w:pPr>
              <w:spacing w:after="120" w:line="240" w:lineRule="auto"/>
              <w:jc w:val="center"/>
              <w:rPr>
                <w:sz w:val="26"/>
                <w:szCs w:val="26"/>
              </w:rPr>
              <w:pPrChange w:id="84" w:author="ThanhBinh" w:date="2016-09-08T14:42:00Z">
                <w:pPr>
                  <w:spacing w:after="120" w:line="312" w:lineRule="auto"/>
                  <w:jc w:val="center"/>
                </w:pPr>
              </w:pPrChange>
            </w:pPr>
            <w:r>
              <w:rPr>
                <w:sz w:val="26"/>
                <w:szCs w:val="26"/>
              </w:rPr>
              <w:t>2</w:t>
            </w:r>
          </w:p>
        </w:tc>
        <w:tc>
          <w:tcPr>
            <w:tcW w:w="1559" w:type="dxa"/>
            <w:vAlign w:val="center"/>
          </w:tcPr>
          <w:p w:rsidR="00CB222F" w:rsidRPr="00CB222F" w:rsidRDefault="00AF2728" w:rsidP="00631C85">
            <w:pPr>
              <w:spacing w:after="120" w:line="240" w:lineRule="auto"/>
              <w:jc w:val="center"/>
              <w:rPr>
                <w:sz w:val="26"/>
                <w:szCs w:val="26"/>
              </w:rPr>
              <w:pPrChange w:id="85" w:author="ThanhBinh" w:date="2016-09-08T14:42:00Z">
                <w:pPr>
                  <w:spacing w:after="120" w:line="312" w:lineRule="auto"/>
                  <w:jc w:val="center"/>
                </w:pPr>
              </w:pPrChange>
            </w:pPr>
            <w:r>
              <w:rPr>
                <w:sz w:val="26"/>
                <w:szCs w:val="26"/>
              </w:rPr>
              <w:t>1</w:t>
            </w:r>
          </w:p>
        </w:tc>
        <w:tc>
          <w:tcPr>
            <w:tcW w:w="895" w:type="dxa"/>
            <w:vMerge w:val="restart"/>
            <w:vAlign w:val="center"/>
          </w:tcPr>
          <w:p w:rsidR="00CB222F" w:rsidRPr="00CB222F" w:rsidRDefault="00CB222F" w:rsidP="00631C85">
            <w:pPr>
              <w:spacing w:after="120" w:line="240" w:lineRule="auto"/>
              <w:jc w:val="center"/>
              <w:rPr>
                <w:sz w:val="26"/>
                <w:szCs w:val="26"/>
              </w:rPr>
              <w:pPrChange w:id="86" w:author="ThanhBinh" w:date="2016-09-08T14:42:00Z">
                <w:pPr>
                  <w:spacing w:after="120" w:line="312" w:lineRule="auto"/>
                  <w:jc w:val="center"/>
                </w:pPr>
              </w:pPrChange>
            </w:pPr>
          </w:p>
        </w:tc>
      </w:tr>
      <w:tr w:rsidR="00CB222F" w:rsidRPr="00CB222F" w:rsidTr="00285E76">
        <w:trPr>
          <w:jc w:val="center"/>
        </w:trPr>
        <w:tc>
          <w:tcPr>
            <w:tcW w:w="534" w:type="dxa"/>
            <w:vAlign w:val="center"/>
          </w:tcPr>
          <w:p w:rsidR="00CB222F" w:rsidRPr="00CB222F" w:rsidRDefault="00CB222F" w:rsidP="00631C85">
            <w:pPr>
              <w:spacing w:after="120" w:line="240" w:lineRule="auto"/>
              <w:jc w:val="center"/>
              <w:rPr>
                <w:sz w:val="26"/>
                <w:szCs w:val="26"/>
              </w:rPr>
              <w:pPrChange w:id="87" w:author="ThanhBinh" w:date="2016-09-08T14:42:00Z">
                <w:pPr>
                  <w:spacing w:after="120" w:line="312" w:lineRule="auto"/>
                  <w:jc w:val="center"/>
                </w:pPr>
              </w:pPrChange>
            </w:pPr>
            <w:r w:rsidRPr="00CB222F">
              <w:rPr>
                <w:sz w:val="26"/>
                <w:szCs w:val="26"/>
              </w:rPr>
              <w:t>2</w:t>
            </w:r>
          </w:p>
        </w:tc>
        <w:tc>
          <w:tcPr>
            <w:tcW w:w="3260" w:type="dxa"/>
            <w:vAlign w:val="center"/>
          </w:tcPr>
          <w:p w:rsidR="00CB222F" w:rsidRPr="00CB222F" w:rsidRDefault="00CB222F" w:rsidP="00631C85">
            <w:pPr>
              <w:spacing w:after="120" w:line="240" w:lineRule="auto"/>
              <w:rPr>
                <w:sz w:val="26"/>
                <w:szCs w:val="26"/>
              </w:rPr>
              <w:pPrChange w:id="88" w:author="ThanhBinh" w:date="2016-09-08T14:42:00Z">
                <w:pPr>
                  <w:spacing w:after="120" w:line="312" w:lineRule="auto"/>
                </w:pPr>
              </w:pPrChange>
            </w:pPr>
            <w:r w:rsidRPr="00CB222F">
              <w:rPr>
                <w:sz w:val="26"/>
                <w:szCs w:val="26"/>
              </w:rPr>
              <w:t xml:space="preserve">Chapter 2: </w:t>
            </w:r>
            <w:ins w:id="89" w:author="blackbear" w:date="2016-09-03T11:26:00Z">
              <w:r w:rsidR="00DE2621">
                <w:rPr>
                  <w:sz w:val="26"/>
                  <w:szCs w:val="26"/>
                </w:rPr>
                <w:t xml:space="preserve">Business </w:t>
              </w:r>
            </w:ins>
            <w:del w:id="90" w:author="blackbear" w:date="2016-09-03T11:26:00Z">
              <w:r w:rsidR="00824327" w:rsidDel="00DE2621">
                <w:rPr>
                  <w:sz w:val="26"/>
                  <w:szCs w:val="26"/>
                </w:rPr>
                <w:delText xml:space="preserve">Company </w:delText>
              </w:r>
            </w:del>
            <w:r w:rsidR="00824327">
              <w:rPr>
                <w:sz w:val="26"/>
                <w:szCs w:val="26"/>
              </w:rPr>
              <w:t>valuation</w:t>
            </w:r>
          </w:p>
        </w:tc>
        <w:tc>
          <w:tcPr>
            <w:tcW w:w="850" w:type="dxa"/>
            <w:vAlign w:val="center"/>
          </w:tcPr>
          <w:p w:rsidR="00CB222F" w:rsidRPr="00CB222F" w:rsidRDefault="00824327" w:rsidP="00631C85">
            <w:pPr>
              <w:spacing w:after="120" w:line="240" w:lineRule="auto"/>
              <w:jc w:val="center"/>
              <w:rPr>
                <w:sz w:val="26"/>
                <w:szCs w:val="26"/>
              </w:rPr>
              <w:pPrChange w:id="91" w:author="ThanhBinh" w:date="2016-09-08T14:42:00Z">
                <w:pPr>
                  <w:spacing w:after="120" w:line="312" w:lineRule="auto"/>
                  <w:jc w:val="center"/>
                </w:pPr>
              </w:pPrChange>
            </w:pPr>
            <w:r>
              <w:rPr>
                <w:sz w:val="26"/>
                <w:szCs w:val="26"/>
              </w:rPr>
              <w:t>6</w:t>
            </w:r>
          </w:p>
        </w:tc>
        <w:tc>
          <w:tcPr>
            <w:tcW w:w="1418" w:type="dxa"/>
            <w:vAlign w:val="center"/>
          </w:tcPr>
          <w:p w:rsidR="00CB222F" w:rsidRPr="00CB222F" w:rsidRDefault="00824327" w:rsidP="00631C85">
            <w:pPr>
              <w:spacing w:after="120" w:line="240" w:lineRule="auto"/>
              <w:jc w:val="center"/>
              <w:rPr>
                <w:sz w:val="26"/>
                <w:szCs w:val="26"/>
              </w:rPr>
              <w:pPrChange w:id="92" w:author="ThanhBinh" w:date="2016-09-08T14:42:00Z">
                <w:pPr>
                  <w:spacing w:after="120" w:line="312" w:lineRule="auto"/>
                  <w:jc w:val="center"/>
                </w:pPr>
              </w:pPrChange>
            </w:pPr>
            <w:r>
              <w:rPr>
                <w:sz w:val="26"/>
                <w:szCs w:val="26"/>
              </w:rPr>
              <w:t>4</w:t>
            </w:r>
          </w:p>
        </w:tc>
        <w:tc>
          <w:tcPr>
            <w:tcW w:w="1559" w:type="dxa"/>
            <w:vAlign w:val="center"/>
          </w:tcPr>
          <w:p w:rsidR="00CB222F" w:rsidRPr="00CB222F" w:rsidRDefault="00824327" w:rsidP="00631C85">
            <w:pPr>
              <w:spacing w:after="120" w:line="240" w:lineRule="auto"/>
              <w:jc w:val="center"/>
              <w:rPr>
                <w:sz w:val="26"/>
                <w:szCs w:val="26"/>
              </w:rPr>
              <w:pPrChange w:id="93" w:author="ThanhBinh" w:date="2016-09-08T14:42:00Z">
                <w:pPr>
                  <w:spacing w:after="120" w:line="312" w:lineRule="auto"/>
                  <w:jc w:val="center"/>
                </w:pPr>
              </w:pPrChange>
            </w:pPr>
            <w:r>
              <w:rPr>
                <w:sz w:val="26"/>
                <w:szCs w:val="26"/>
              </w:rPr>
              <w:t>2</w:t>
            </w:r>
          </w:p>
        </w:tc>
        <w:tc>
          <w:tcPr>
            <w:tcW w:w="895" w:type="dxa"/>
            <w:vMerge/>
            <w:vAlign w:val="center"/>
          </w:tcPr>
          <w:p w:rsidR="00CB222F" w:rsidRPr="00CB222F" w:rsidRDefault="00CB222F" w:rsidP="00631C85">
            <w:pPr>
              <w:spacing w:after="120" w:line="240" w:lineRule="auto"/>
              <w:jc w:val="center"/>
              <w:rPr>
                <w:sz w:val="26"/>
                <w:szCs w:val="26"/>
              </w:rPr>
              <w:pPrChange w:id="94" w:author="ThanhBinh" w:date="2016-09-08T14:42:00Z">
                <w:pPr>
                  <w:spacing w:after="120" w:line="312" w:lineRule="auto"/>
                  <w:jc w:val="center"/>
                </w:pPr>
              </w:pPrChange>
            </w:pPr>
          </w:p>
        </w:tc>
      </w:tr>
      <w:tr w:rsidR="00CB222F" w:rsidRPr="00CB222F" w:rsidTr="00285E76">
        <w:trPr>
          <w:jc w:val="center"/>
        </w:trPr>
        <w:tc>
          <w:tcPr>
            <w:tcW w:w="534" w:type="dxa"/>
            <w:vAlign w:val="center"/>
          </w:tcPr>
          <w:p w:rsidR="00CB222F" w:rsidRPr="00CB222F" w:rsidRDefault="00CB222F" w:rsidP="00631C85">
            <w:pPr>
              <w:spacing w:after="120" w:line="240" w:lineRule="auto"/>
              <w:jc w:val="center"/>
              <w:rPr>
                <w:sz w:val="26"/>
                <w:szCs w:val="26"/>
              </w:rPr>
              <w:pPrChange w:id="95" w:author="ThanhBinh" w:date="2016-09-08T14:42:00Z">
                <w:pPr>
                  <w:spacing w:after="120" w:line="312" w:lineRule="auto"/>
                  <w:jc w:val="center"/>
                </w:pPr>
              </w:pPrChange>
            </w:pPr>
            <w:r w:rsidRPr="00CB222F">
              <w:rPr>
                <w:sz w:val="26"/>
                <w:szCs w:val="26"/>
              </w:rPr>
              <w:lastRenderedPageBreak/>
              <w:t>3</w:t>
            </w:r>
          </w:p>
        </w:tc>
        <w:tc>
          <w:tcPr>
            <w:tcW w:w="3260" w:type="dxa"/>
            <w:vAlign w:val="center"/>
          </w:tcPr>
          <w:p w:rsidR="00CB222F" w:rsidRPr="00CB222F" w:rsidRDefault="00CB222F" w:rsidP="00631C85">
            <w:pPr>
              <w:spacing w:after="120" w:line="240" w:lineRule="auto"/>
              <w:rPr>
                <w:sz w:val="26"/>
                <w:szCs w:val="26"/>
              </w:rPr>
              <w:pPrChange w:id="96" w:author="ThanhBinh" w:date="2016-09-08T14:42:00Z">
                <w:pPr>
                  <w:spacing w:after="120" w:line="312" w:lineRule="auto"/>
                </w:pPr>
              </w:pPrChange>
            </w:pPr>
            <w:r w:rsidRPr="00CB222F">
              <w:rPr>
                <w:sz w:val="26"/>
                <w:szCs w:val="26"/>
              </w:rPr>
              <w:t xml:space="preserve">Chapter 3: </w:t>
            </w:r>
            <w:r w:rsidR="00824327" w:rsidRPr="00CB222F">
              <w:rPr>
                <w:sz w:val="26"/>
                <w:szCs w:val="26"/>
              </w:rPr>
              <w:t>Cost of capital and capital structure</w:t>
            </w:r>
          </w:p>
        </w:tc>
        <w:tc>
          <w:tcPr>
            <w:tcW w:w="850" w:type="dxa"/>
            <w:vAlign w:val="center"/>
          </w:tcPr>
          <w:p w:rsidR="00CB222F" w:rsidRPr="00CB222F" w:rsidRDefault="00824327" w:rsidP="00631C85">
            <w:pPr>
              <w:spacing w:after="120" w:line="240" w:lineRule="auto"/>
              <w:jc w:val="center"/>
              <w:rPr>
                <w:sz w:val="26"/>
                <w:szCs w:val="26"/>
              </w:rPr>
              <w:pPrChange w:id="97" w:author="ThanhBinh" w:date="2016-09-08T14:42:00Z">
                <w:pPr>
                  <w:spacing w:after="120" w:line="312" w:lineRule="auto"/>
                  <w:jc w:val="center"/>
                </w:pPr>
              </w:pPrChange>
            </w:pPr>
            <w:r>
              <w:rPr>
                <w:sz w:val="26"/>
                <w:szCs w:val="26"/>
              </w:rPr>
              <w:t>1</w:t>
            </w:r>
            <w:r w:rsidR="00AF2728">
              <w:rPr>
                <w:sz w:val="26"/>
                <w:szCs w:val="26"/>
              </w:rPr>
              <w:t>2</w:t>
            </w:r>
          </w:p>
        </w:tc>
        <w:tc>
          <w:tcPr>
            <w:tcW w:w="1418" w:type="dxa"/>
            <w:vAlign w:val="center"/>
          </w:tcPr>
          <w:p w:rsidR="00CB222F" w:rsidRPr="00CB222F" w:rsidRDefault="00AF2728" w:rsidP="00631C85">
            <w:pPr>
              <w:spacing w:after="120" w:line="240" w:lineRule="auto"/>
              <w:jc w:val="center"/>
              <w:rPr>
                <w:sz w:val="26"/>
                <w:szCs w:val="26"/>
              </w:rPr>
              <w:pPrChange w:id="98" w:author="ThanhBinh" w:date="2016-09-08T14:42:00Z">
                <w:pPr>
                  <w:spacing w:after="120" w:line="312" w:lineRule="auto"/>
                  <w:jc w:val="center"/>
                </w:pPr>
              </w:pPrChange>
            </w:pPr>
            <w:r>
              <w:rPr>
                <w:sz w:val="26"/>
                <w:szCs w:val="26"/>
              </w:rPr>
              <w:t>8</w:t>
            </w:r>
          </w:p>
        </w:tc>
        <w:tc>
          <w:tcPr>
            <w:tcW w:w="1559" w:type="dxa"/>
            <w:vAlign w:val="center"/>
          </w:tcPr>
          <w:p w:rsidR="00CB222F" w:rsidRPr="00CB222F" w:rsidRDefault="00AF2728" w:rsidP="00631C85">
            <w:pPr>
              <w:spacing w:after="120" w:line="240" w:lineRule="auto"/>
              <w:jc w:val="center"/>
              <w:rPr>
                <w:sz w:val="26"/>
                <w:szCs w:val="26"/>
              </w:rPr>
              <w:pPrChange w:id="99" w:author="ThanhBinh" w:date="2016-09-08T14:42:00Z">
                <w:pPr>
                  <w:spacing w:after="120" w:line="312" w:lineRule="auto"/>
                  <w:jc w:val="center"/>
                </w:pPr>
              </w:pPrChange>
            </w:pPr>
            <w:r>
              <w:rPr>
                <w:sz w:val="26"/>
                <w:szCs w:val="26"/>
              </w:rPr>
              <w:t>4</w:t>
            </w:r>
          </w:p>
        </w:tc>
        <w:tc>
          <w:tcPr>
            <w:tcW w:w="895" w:type="dxa"/>
            <w:vMerge/>
            <w:vAlign w:val="center"/>
          </w:tcPr>
          <w:p w:rsidR="00CB222F" w:rsidRPr="00CB222F" w:rsidRDefault="00CB222F" w:rsidP="00631C85">
            <w:pPr>
              <w:spacing w:after="120" w:line="240" w:lineRule="auto"/>
              <w:jc w:val="center"/>
              <w:rPr>
                <w:sz w:val="26"/>
                <w:szCs w:val="26"/>
              </w:rPr>
              <w:pPrChange w:id="100" w:author="ThanhBinh" w:date="2016-09-08T14:42:00Z">
                <w:pPr>
                  <w:spacing w:after="120" w:line="312" w:lineRule="auto"/>
                  <w:jc w:val="center"/>
                </w:pPr>
              </w:pPrChange>
            </w:pPr>
          </w:p>
        </w:tc>
      </w:tr>
      <w:tr w:rsidR="00CB222F" w:rsidRPr="00CB222F" w:rsidTr="00285E76">
        <w:trPr>
          <w:jc w:val="center"/>
        </w:trPr>
        <w:tc>
          <w:tcPr>
            <w:tcW w:w="534" w:type="dxa"/>
            <w:vAlign w:val="center"/>
          </w:tcPr>
          <w:p w:rsidR="00CB222F" w:rsidRPr="00CB222F" w:rsidRDefault="00CB222F" w:rsidP="00631C85">
            <w:pPr>
              <w:spacing w:after="120" w:line="240" w:lineRule="auto"/>
              <w:jc w:val="center"/>
              <w:rPr>
                <w:sz w:val="26"/>
                <w:szCs w:val="26"/>
              </w:rPr>
              <w:pPrChange w:id="101" w:author="ThanhBinh" w:date="2016-09-08T14:42:00Z">
                <w:pPr>
                  <w:spacing w:after="120" w:line="312" w:lineRule="auto"/>
                  <w:jc w:val="center"/>
                </w:pPr>
              </w:pPrChange>
            </w:pPr>
            <w:r w:rsidRPr="00CB222F">
              <w:rPr>
                <w:sz w:val="26"/>
                <w:szCs w:val="26"/>
              </w:rPr>
              <w:t>4</w:t>
            </w:r>
          </w:p>
        </w:tc>
        <w:tc>
          <w:tcPr>
            <w:tcW w:w="3260" w:type="dxa"/>
            <w:vAlign w:val="center"/>
          </w:tcPr>
          <w:p w:rsidR="00CB222F" w:rsidRPr="00CB222F" w:rsidRDefault="00CB222F" w:rsidP="00631C85">
            <w:pPr>
              <w:spacing w:after="120" w:line="240" w:lineRule="auto"/>
              <w:rPr>
                <w:sz w:val="26"/>
                <w:szCs w:val="26"/>
              </w:rPr>
              <w:pPrChange w:id="102" w:author="ThanhBinh" w:date="2016-09-08T14:42:00Z">
                <w:pPr>
                  <w:spacing w:after="120" w:line="312" w:lineRule="auto"/>
                </w:pPr>
              </w:pPrChange>
            </w:pPr>
            <w:r w:rsidRPr="00CB222F">
              <w:rPr>
                <w:sz w:val="26"/>
                <w:szCs w:val="26"/>
              </w:rPr>
              <w:t xml:space="preserve">Chapter 4: Asset management </w:t>
            </w:r>
          </w:p>
        </w:tc>
        <w:tc>
          <w:tcPr>
            <w:tcW w:w="850" w:type="dxa"/>
            <w:vAlign w:val="center"/>
          </w:tcPr>
          <w:p w:rsidR="00CB222F" w:rsidRPr="00CB222F" w:rsidRDefault="00AF2728" w:rsidP="00631C85">
            <w:pPr>
              <w:spacing w:after="120" w:line="240" w:lineRule="auto"/>
              <w:jc w:val="center"/>
              <w:rPr>
                <w:sz w:val="26"/>
                <w:szCs w:val="26"/>
              </w:rPr>
              <w:pPrChange w:id="103" w:author="ThanhBinh" w:date="2016-09-08T14:42:00Z">
                <w:pPr>
                  <w:spacing w:after="120" w:line="312" w:lineRule="auto"/>
                  <w:jc w:val="center"/>
                </w:pPr>
              </w:pPrChange>
            </w:pPr>
            <w:r>
              <w:rPr>
                <w:sz w:val="26"/>
                <w:szCs w:val="26"/>
              </w:rPr>
              <w:t>3</w:t>
            </w:r>
          </w:p>
        </w:tc>
        <w:tc>
          <w:tcPr>
            <w:tcW w:w="1418" w:type="dxa"/>
            <w:vAlign w:val="center"/>
          </w:tcPr>
          <w:p w:rsidR="00CB222F" w:rsidRPr="00CB222F" w:rsidRDefault="00AF2728" w:rsidP="00631C85">
            <w:pPr>
              <w:spacing w:after="120" w:line="240" w:lineRule="auto"/>
              <w:jc w:val="center"/>
              <w:rPr>
                <w:sz w:val="26"/>
                <w:szCs w:val="26"/>
              </w:rPr>
              <w:pPrChange w:id="104" w:author="ThanhBinh" w:date="2016-09-08T14:42:00Z">
                <w:pPr>
                  <w:spacing w:after="120" w:line="312" w:lineRule="auto"/>
                  <w:jc w:val="center"/>
                </w:pPr>
              </w:pPrChange>
            </w:pPr>
            <w:r>
              <w:rPr>
                <w:sz w:val="26"/>
                <w:szCs w:val="26"/>
              </w:rPr>
              <w:t>2</w:t>
            </w:r>
          </w:p>
        </w:tc>
        <w:tc>
          <w:tcPr>
            <w:tcW w:w="1559" w:type="dxa"/>
            <w:vAlign w:val="center"/>
          </w:tcPr>
          <w:p w:rsidR="00CB222F" w:rsidRPr="00CB222F" w:rsidRDefault="00AF2728" w:rsidP="00631C85">
            <w:pPr>
              <w:spacing w:after="120" w:line="240" w:lineRule="auto"/>
              <w:jc w:val="center"/>
              <w:rPr>
                <w:sz w:val="26"/>
                <w:szCs w:val="26"/>
              </w:rPr>
              <w:pPrChange w:id="105" w:author="ThanhBinh" w:date="2016-09-08T14:42:00Z">
                <w:pPr>
                  <w:spacing w:after="120" w:line="312" w:lineRule="auto"/>
                  <w:jc w:val="center"/>
                </w:pPr>
              </w:pPrChange>
            </w:pPr>
            <w:r>
              <w:rPr>
                <w:sz w:val="26"/>
                <w:szCs w:val="26"/>
              </w:rPr>
              <w:t>1</w:t>
            </w:r>
          </w:p>
        </w:tc>
        <w:tc>
          <w:tcPr>
            <w:tcW w:w="895" w:type="dxa"/>
            <w:vMerge/>
            <w:vAlign w:val="center"/>
          </w:tcPr>
          <w:p w:rsidR="00CB222F" w:rsidRPr="00CB222F" w:rsidRDefault="00CB222F" w:rsidP="00631C85">
            <w:pPr>
              <w:spacing w:after="120" w:line="240" w:lineRule="auto"/>
              <w:jc w:val="center"/>
              <w:rPr>
                <w:sz w:val="26"/>
                <w:szCs w:val="26"/>
              </w:rPr>
              <w:pPrChange w:id="106" w:author="ThanhBinh" w:date="2016-09-08T14:42:00Z">
                <w:pPr>
                  <w:spacing w:after="120" w:line="312" w:lineRule="auto"/>
                  <w:jc w:val="center"/>
                </w:pPr>
              </w:pPrChange>
            </w:pPr>
          </w:p>
        </w:tc>
      </w:tr>
      <w:tr w:rsidR="00CB222F" w:rsidRPr="00CB222F" w:rsidTr="00285E76">
        <w:trPr>
          <w:jc w:val="center"/>
        </w:trPr>
        <w:tc>
          <w:tcPr>
            <w:tcW w:w="534" w:type="dxa"/>
            <w:vAlign w:val="center"/>
          </w:tcPr>
          <w:p w:rsidR="00CB222F" w:rsidRPr="00CB222F" w:rsidRDefault="00CB222F" w:rsidP="00631C85">
            <w:pPr>
              <w:spacing w:after="120" w:line="240" w:lineRule="auto"/>
              <w:jc w:val="center"/>
              <w:rPr>
                <w:sz w:val="26"/>
                <w:szCs w:val="26"/>
              </w:rPr>
              <w:pPrChange w:id="107" w:author="ThanhBinh" w:date="2016-09-08T14:42:00Z">
                <w:pPr>
                  <w:spacing w:after="120" w:line="312" w:lineRule="auto"/>
                  <w:jc w:val="center"/>
                </w:pPr>
              </w:pPrChange>
            </w:pPr>
            <w:r w:rsidRPr="00CB222F">
              <w:rPr>
                <w:sz w:val="26"/>
                <w:szCs w:val="26"/>
              </w:rPr>
              <w:t>5</w:t>
            </w:r>
          </w:p>
        </w:tc>
        <w:tc>
          <w:tcPr>
            <w:tcW w:w="3260" w:type="dxa"/>
            <w:vAlign w:val="center"/>
          </w:tcPr>
          <w:p w:rsidR="00CB222F" w:rsidRPr="00CB222F" w:rsidRDefault="00CB222F" w:rsidP="00631C85">
            <w:pPr>
              <w:spacing w:after="120" w:line="240" w:lineRule="auto"/>
              <w:rPr>
                <w:sz w:val="26"/>
                <w:szCs w:val="26"/>
              </w:rPr>
              <w:pPrChange w:id="108" w:author="ThanhBinh" w:date="2016-09-08T14:42:00Z">
                <w:pPr>
                  <w:spacing w:after="120" w:line="312" w:lineRule="auto"/>
                </w:pPr>
              </w:pPrChange>
            </w:pPr>
            <w:r w:rsidRPr="00CB222F">
              <w:rPr>
                <w:sz w:val="26"/>
                <w:szCs w:val="26"/>
              </w:rPr>
              <w:t xml:space="preserve">Chapter 5: Financial planning </w:t>
            </w:r>
          </w:p>
        </w:tc>
        <w:tc>
          <w:tcPr>
            <w:tcW w:w="850" w:type="dxa"/>
            <w:vAlign w:val="center"/>
          </w:tcPr>
          <w:p w:rsidR="00CB222F" w:rsidRPr="00CB222F" w:rsidRDefault="00AF2728" w:rsidP="00631C85">
            <w:pPr>
              <w:spacing w:after="120" w:line="240" w:lineRule="auto"/>
              <w:jc w:val="center"/>
              <w:rPr>
                <w:sz w:val="26"/>
                <w:szCs w:val="26"/>
              </w:rPr>
              <w:pPrChange w:id="109" w:author="ThanhBinh" w:date="2016-09-08T14:42:00Z">
                <w:pPr>
                  <w:spacing w:after="120" w:line="312" w:lineRule="auto"/>
                  <w:jc w:val="center"/>
                </w:pPr>
              </w:pPrChange>
            </w:pPr>
            <w:r>
              <w:rPr>
                <w:sz w:val="26"/>
                <w:szCs w:val="26"/>
              </w:rPr>
              <w:t>3</w:t>
            </w:r>
          </w:p>
        </w:tc>
        <w:tc>
          <w:tcPr>
            <w:tcW w:w="1418" w:type="dxa"/>
            <w:vAlign w:val="center"/>
          </w:tcPr>
          <w:p w:rsidR="00CB222F" w:rsidRPr="00CB222F" w:rsidRDefault="00824327" w:rsidP="00631C85">
            <w:pPr>
              <w:spacing w:after="120" w:line="240" w:lineRule="auto"/>
              <w:jc w:val="center"/>
              <w:rPr>
                <w:sz w:val="26"/>
                <w:szCs w:val="26"/>
              </w:rPr>
              <w:pPrChange w:id="110" w:author="ThanhBinh" w:date="2016-09-08T14:42:00Z">
                <w:pPr>
                  <w:spacing w:after="120" w:line="312" w:lineRule="auto"/>
                  <w:jc w:val="center"/>
                </w:pPr>
              </w:pPrChange>
            </w:pPr>
            <w:r>
              <w:rPr>
                <w:sz w:val="26"/>
                <w:szCs w:val="26"/>
              </w:rPr>
              <w:t>2</w:t>
            </w:r>
          </w:p>
        </w:tc>
        <w:tc>
          <w:tcPr>
            <w:tcW w:w="1559" w:type="dxa"/>
            <w:vAlign w:val="center"/>
          </w:tcPr>
          <w:p w:rsidR="00CB222F" w:rsidRPr="00CB222F" w:rsidRDefault="00AF2728" w:rsidP="00631C85">
            <w:pPr>
              <w:spacing w:after="120" w:line="240" w:lineRule="auto"/>
              <w:jc w:val="center"/>
              <w:rPr>
                <w:sz w:val="26"/>
                <w:szCs w:val="26"/>
              </w:rPr>
              <w:pPrChange w:id="111" w:author="ThanhBinh" w:date="2016-09-08T14:42:00Z">
                <w:pPr>
                  <w:spacing w:after="120" w:line="312" w:lineRule="auto"/>
                  <w:jc w:val="center"/>
                </w:pPr>
              </w:pPrChange>
            </w:pPr>
            <w:r>
              <w:rPr>
                <w:sz w:val="26"/>
                <w:szCs w:val="26"/>
              </w:rPr>
              <w:t>1</w:t>
            </w:r>
          </w:p>
        </w:tc>
        <w:tc>
          <w:tcPr>
            <w:tcW w:w="895" w:type="dxa"/>
            <w:vMerge/>
            <w:vAlign w:val="center"/>
          </w:tcPr>
          <w:p w:rsidR="00CB222F" w:rsidRPr="00CB222F" w:rsidRDefault="00CB222F" w:rsidP="00631C85">
            <w:pPr>
              <w:spacing w:after="120" w:line="240" w:lineRule="auto"/>
              <w:jc w:val="center"/>
              <w:rPr>
                <w:sz w:val="26"/>
                <w:szCs w:val="26"/>
              </w:rPr>
              <w:pPrChange w:id="112" w:author="ThanhBinh" w:date="2016-09-08T14:42:00Z">
                <w:pPr>
                  <w:spacing w:after="120" w:line="312" w:lineRule="auto"/>
                  <w:jc w:val="center"/>
                </w:pPr>
              </w:pPrChange>
            </w:pPr>
          </w:p>
        </w:tc>
      </w:tr>
      <w:tr w:rsidR="00CB222F" w:rsidRPr="00CB222F" w:rsidTr="00285E76">
        <w:trPr>
          <w:jc w:val="center"/>
        </w:trPr>
        <w:tc>
          <w:tcPr>
            <w:tcW w:w="534" w:type="dxa"/>
            <w:vAlign w:val="center"/>
          </w:tcPr>
          <w:p w:rsidR="00CB222F" w:rsidRPr="00CB222F" w:rsidRDefault="00CB222F" w:rsidP="00631C85">
            <w:pPr>
              <w:spacing w:after="120" w:line="240" w:lineRule="auto"/>
              <w:jc w:val="center"/>
              <w:rPr>
                <w:sz w:val="26"/>
                <w:szCs w:val="26"/>
              </w:rPr>
              <w:pPrChange w:id="113" w:author="ThanhBinh" w:date="2016-09-08T14:42:00Z">
                <w:pPr>
                  <w:spacing w:after="120" w:line="312" w:lineRule="auto"/>
                  <w:jc w:val="center"/>
                </w:pPr>
              </w:pPrChange>
            </w:pPr>
            <w:r w:rsidRPr="00CB222F">
              <w:rPr>
                <w:sz w:val="26"/>
                <w:szCs w:val="26"/>
              </w:rPr>
              <w:t>6</w:t>
            </w:r>
          </w:p>
        </w:tc>
        <w:tc>
          <w:tcPr>
            <w:tcW w:w="3260" w:type="dxa"/>
            <w:vAlign w:val="center"/>
          </w:tcPr>
          <w:p w:rsidR="00CB222F" w:rsidRPr="00CB222F" w:rsidRDefault="00CB222F" w:rsidP="00631C85">
            <w:pPr>
              <w:spacing w:after="120" w:line="240" w:lineRule="auto"/>
              <w:rPr>
                <w:sz w:val="26"/>
                <w:szCs w:val="26"/>
              </w:rPr>
              <w:pPrChange w:id="114" w:author="ThanhBinh" w:date="2016-09-08T14:42:00Z">
                <w:pPr>
                  <w:spacing w:after="120" w:line="312" w:lineRule="auto"/>
                </w:pPr>
              </w:pPrChange>
            </w:pPr>
            <w:r w:rsidRPr="00CB222F">
              <w:rPr>
                <w:sz w:val="26"/>
                <w:szCs w:val="26"/>
              </w:rPr>
              <w:t>Chapter 6: Company restructuring</w:t>
            </w:r>
          </w:p>
        </w:tc>
        <w:tc>
          <w:tcPr>
            <w:tcW w:w="850" w:type="dxa"/>
            <w:vAlign w:val="center"/>
          </w:tcPr>
          <w:p w:rsidR="00CB222F" w:rsidRPr="00CB222F" w:rsidRDefault="00AF2728" w:rsidP="00631C85">
            <w:pPr>
              <w:spacing w:after="120" w:line="240" w:lineRule="auto"/>
              <w:jc w:val="center"/>
              <w:rPr>
                <w:sz w:val="26"/>
                <w:szCs w:val="26"/>
              </w:rPr>
              <w:pPrChange w:id="115" w:author="ThanhBinh" w:date="2016-09-08T14:42:00Z">
                <w:pPr>
                  <w:spacing w:after="120" w:line="312" w:lineRule="auto"/>
                  <w:jc w:val="center"/>
                </w:pPr>
              </w:pPrChange>
            </w:pPr>
            <w:r>
              <w:rPr>
                <w:sz w:val="26"/>
                <w:szCs w:val="26"/>
              </w:rPr>
              <w:t>3</w:t>
            </w:r>
          </w:p>
        </w:tc>
        <w:tc>
          <w:tcPr>
            <w:tcW w:w="1418" w:type="dxa"/>
            <w:vAlign w:val="center"/>
          </w:tcPr>
          <w:p w:rsidR="00CB222F" w:rsidRPr="00CB222F" w:rsidRDefault="00AF2728" w:rsidP="00631C85">
            <w:pPr>
              <w:spacing w:after="120" w:line="240" w:lineRule="auto"/>
              <w:jc w:val="center"/>
              <w:rPr>
                <w:sz w:val="26"/>
                <w:szCs w:val="26"/>
              </w:rPr>
              <w:pPrChange w:id="116" w:author="ThanhBinh" w:date="2016-09-08T14:42:00Z">
                <w:pPr>
                  <w:spacing w:after="120" w:line="312" w:lineRule="auto"/>
                  <w:jc w:val="center"/>
                </w:pPr>
              </w:pPrChange>
            </w:pPr>
            <w:r>
              <w:rPr>
                <w:sz w:val="26"/>
                <w:szCs w:val="26"/>
              </w:rPr>
              <w:t>2</w:t>
            </w:r>
          </w:p>
        </w:tc>
        <w:tc>
          <w:tcPr>
            <w:tcW w:w="1559" w:type="dxa"/>
            <w:vAlign w:val="center"/>
          </w:tcPr>
          <w:p w:rsidR="00CB222F" w:rsidRPr="00CB222F" w:rsidRDefault="00AF2728" w:rsidP="00631C85">
            <w:pPr>
              <w:spacing w:after="120" w:line="240" w:lineRule="auto"/>
              <w:jc w:val="center"/>
              <w:rPr>
                <w:sz w:val="26"/>
                <w:szCs w:val="26"/>
              </w:rPr>
              <w:pPrChange w:id="117" w:author="ThanhBinh" w:date="2016-09-08T14:42:00Z">
                <w:pPr>
                  <w:spacing w:after="120" w:line="312" w:lineRule="auto"/>
                  <w:jc w:val="center"/>
                </w:pPr>
              </w:pPrChange>
            </w:pPr>
            <w:r>
              <w:rPr>
                <w:sz w:val="26"/>
                <w:szCs w:val="26"/>
              </w:rPr>
              <w:t>1</w:t>
            </w:r>
          </w:p>
        </w:tc>
        <w:tc>
          <w:tcPr>
            <w:tcW w:w="895" w:type="dxa"/>
            <w:vMerge/>
            <w:vAlign w:val="center"/>
          </w:tcPr>
          <w:p w:rsidR="00CB222F" w:rsidRPr="00CB222F" w:rsidRDefault="00CB222F" w:rsidP="00631C85">
            <w:pPr>
              <w:spacing w:after="120" w:line="240" w:lineRule="auto"/>
              <w:jc w:val="center"/>
              <w:rPr>
                <w:sz w:val="26"/>
                <w:szCs w:val="26"/>
              </w:rPr>
              <w:pPrChange w:id="118" w:author="ThanhBinh" w:date="2016-09-08T14:42:00Z">
                <w:pPr>
                  <w:spacing w:after="120" w:line="312" w:lineRule="auto"/>
                  <w:jc w:val="center"/>
                </w:pPr>
              </w:pPrChange>
            </w:pPr>
          </w:p>
        </w:tc>
      </w:tr>
      <w:tr w:rsidR="00CB222F" w:rsidRPr="00CB222F" w:rsidTr="00285E76">
        <w:trPr>
          <w:jc w:val="center"/>
        </w:trPr>
        <w:tc>
          <w:tcPr>
            <w:tcW w:w="534" w:type="dxa"/>
            <w:vAlign w:val="center"/>
          </w:tcPr>
          <w:p w:rsidR="00CB222F" w:rsidRPr="00CB222F" w:rsidRDefault="00CB222F" w:rsidP="00631C85">
            <w:pPr>
              <w:spacing w:after="120" w:line="240" w:lineRule="auto"/>
              <w:jc w:val="center"/>
              <w:rPr>
                <w:b/>
                <w:sz w:val="26"/>
                <w:szCs w:val="26"/>
              </w:rPr>
              <w:pPrChange w:id="119" w:author="ThanhBinh" w:date="2016-09-08T14:42:00Z">
                <w:pPr>
                  <w:spacing w:after="120" w:line="312" w:lineRule="auto"/>
                  <w:jc w:val="center"/>
                </w:pPr>
              </w:pPrChange>
            </w:pPr>
          </w:p>
        </w:tc>
        <w:tc>
          <w:tcPr>
            <w:tcW w:w="3260" w:type="dxa"/>
            <w:vAlign w:val="center"/>
          </w:tcPr>
          <w:p w:rsidR="00CB222F" w:rsidRPr="00CB222F" w:rsidRDefault="00CB222F" w:rsidP="00631C85">
            <w:pPr>
              <w:spacing w:after="120" w:line="240" w:lineRule="auto"/>
              <w:jc w:val="center"/>
              <w:rPr>
                <w:b/>
                <w:sz w:val="26"/>
                <w:szCs w:val="26"/>
              </w:rPr>
              <w:pPrChange w:id="120" w:author="ThanhBinh" w:date="2016-09-08T14:42:00Z">
                <w:pPr>
                  <w:spacing w:after="120" w:line="312" w:lineRule="auto"/>
                  <w:jc w:val="center"/>
                </w:pPr>
              </w:pPrChange>
            </w:pPr>
            <w:r w:rsidRPr="00CB222F">
              <w:rPr>
                <w:b/>
                <w:sz w:val="26"/>
                <w:szCs w:val="26"/>
              </w:rPr>
              <w:t>Total</w:t>
            </w:r>
          </w:p>
        </w:tc>
        <w:tc>
          <w:tcPr>
            <w:tcW w:w="850" w:type="dxa"/>
            <w:vAlign w:val="center"/>
          </w:tcPr>
          <w:p w:rsidR="00CB222F" w:rsidRPr="00CB222F" w:rsidRDefault="00AF2728" w:rsidP="00631C85">
            <w:pPr>
              <w:spacing w:after="120" w:line="240" w:lineRule="auto"/>
              <w:jc w:val="center"/>
              <w:rPr>
                <w:b/>
                <w:sz w:val="26"/>
                <w:szCs w:val="26"/>
              </w:rPr>
              <w:pPrChange w:id="121" w:author="ThanhBinh" w:date="2016-09-08T14:42:00Z">
                <w:pPr>
                  <w:spacing w:after="120" w:line="312" w:lineRule="auto"/>
                  <w:jc w:val="center"/>
                </w:pPr>
              </w:pPrChange>
            </w:pPr>
            <w:r>
              <w:rPr>
                <w:b/>
                <w:sz w:val="26"/>
                <w:szCs w:val="26"/>
              </w:rPr>
              <w:t>30</w:t>
            </w:r>
          </w:p>
        </w:tc>
        <w:tc>
          <w:tcPr>
            <w:tcW w:w="1418" w:type="dxa"/>
            <w:vAlign w:val="center"/>
          </w:tcPr>
          <w:p w:rsidR="00CB222F" w:rsidRPr="00CB222F" w:rsidRDefault="00CB222F" w:rsidP="00631C85">
            <w:pPr>
              <w:spacing w:after="120" w:line="240" w:lineRule="auto"/>
              <w:jc w:val="center"/>
              <w:rPr>
                <w:b/>
                <w:sz w:val="26"/>
                <w:szCs w:val="26"/>
              </w:rPr>
              <w:pPrChange w:id="122" w:author="ThanhBinh" w:date="2016-09-08T14:42:00Z">
                <w:pPr>
                  <w:spacing w:after="120" w:line="312" w:lineRule="auto"/>
                  <w:jc w:val="center"/>
                </w:pPr>
              </w:pPrChange>
            </w:pPr>
            <w:r w:rsidRPr="00CB222F">
              <w:rPr>
                <w:b/>
                <w:sz w:val="26"/>
                <w:szCs w:val="26"/>
              </w:rPr>
              <w:t>2</w:t>
            </w:r>
            <w:r w:rsidR="00AF2728">
              <w:rPr>
                <w:b/>
                <w:sz w:val="26"/>
                <w:szCs w:val="26"/>
              </w:rPr>
              <w:t>0</w:t>
            </w:r>
          </w:p>
        </w:tc>
        <w:tc>
          <w:tcPr>
            <w:tcW w:w="1559" w:type="dxa"/>
            <w:vAlign w:val="center"/>
          </w:tcPr>
          <w:p w:rsidR="00CB222F" w:rsidRPr="00CB222F" w:rsidRDefault="00824327" w:rsidP="00631C85">
            <w:pPr>
              <w:spacing w:after="120" w:line="240" w:lineRule="auto"/>
              <w:jc w:val="center"/>
              <w:rPr>
                <w:b/>
                <w:sz w:val="26"/>
                <w:szCs w:val="26"/>
              </w:rPr>
              <w:pPrChange w:id="123" w:author="ThanhBinh" w:date="2016-09-08T14:42:00Z">
                <w:pPr>
                  <w:spacing w:after="120" w:line="312" w:lineRule="auto"/>
                  <w:jc w:val="center"/>
                </w:pPr>
              </w:pPrChange>
            </w:pPr>
            <w:r>
              <w:rPr>
                <w:b/>
                <w:sz w:val="26"/>
                <w:szCs w:val="26"/>
              </w:rPr>
              <w:t>1</w:t>
            </w:r>
            <w:r w:rsidR="00AF2728">
              <w:rPr>
                <w:b/>
                <w:sz w:val="26"/>
                <w:szCs w:val="26"/>
              </w:rPr>
              <w:t>0</w:t>
            </w:r>
          </w:p>
        </w:tc>
        <w:tc>
          <w:tcPr>
            <w:tcW w:w="895" w:type="dxa"/>
            <w:vAlign w:val="center"/>
          </w:tcPr>
          <w:p w:rsidR="00CB222F" w:rsidRPr="00CB222F" w:rsidRDefault="00CB222F" w:rsidP="00631C85">
            <w:pPr>
              <w:spacing w:after="120" w:line="240" w:lineRule="auto"/>
              <w:jc w:val="center"/>
              <w:rPr>
                <w:b/>
                <w:sz w:val="26"/>
                <w:szCs w:val="26"/>
              </w:rPr>
              <w:pPrChange w:id="124" w:author="ThanhBinh" w:date="2016-09-08T14:42:00Z">
                <w:pPr>
                  <w:spacing w:after="120" w:line="312" w:lineRule="auto"/>
                  <w:jc w:val="center"/>
                </w:pPr>
              </w:pPrChange>
            </w:pPr>
          </w:p>
        </w:tc>
      </w:tr>
    </w:tbl>
    <w:p w:rsidR="00CB222F" w:rsidRPr="00CB222F" w:rsidRDefault="00CB222F" w:rsidP="00631C85">
      <w:pPr>
        <w:spacing w:after="120" w:line="240" w:lineRule="auto"/>
        <w:jc w:val="both"/>
        <w:rPr>
          <w:sz w:val="26"/>
          <w:szCs w:val="26"/>
        </w:rPr>
        <w:pPrChange w:id="125" w:author="ThanhBinh" w:date="2016-09-08T14:42:00Z">
          <w:pPr>
            <w:spacing w:after="120" w:line="312" w:lineRule="auto"/>
            <w:jc w:val="both"/>
          </w:pPr>
        </w:pPrChange>
      </w:pPr>
    </w:p>
    <w:p w:rsidR="00CB222F" w:rsidRPr="00E35FBA" w:rsidRDefault="00CB222F" w:rsidP="00631C85">
      <w:pPr>
        <w:spacing w:after="120" w:line="240" w:lineRule="auto"/>
        <w:jc w:val="center"/>
        <w:rPr>
          <w:b/>
          <w:sz w:val="26"/>
          <w:szCs w:val="26"/>
        </w:rPr>
        <w:pPrChange w:id="126" w:author="ThanhBinh" w:date="2016-09-08T14:42:00Z">
          <w:pPr>
            <w:spacing w:after="120" w:line="312" w:lineRule="auto"/>
            <w:jc w:val="both"/>
          </w:pPr>
        </w:pPrChange>
      </w:pPr>
      <w:r w:rsidRPr="00E35FBA">
        <w:rPr>
          <w:b/>
          <w:sz w:val="26"/>
          <w:szCs w:val="26"/>
        </w:rPr>
        <w:t>Chapter 1: Risk and return in investment</w:t>
      </w:r>
    </w:p>
    <w:p w:rsidR="00824327" w:rsidRPr="00631C85" w:rsidRDefault="00E35FBA" w:rsidP="00631C85">
      <w:pPr>
        <w:spacing w:after="120" w:line="240" w:lineRule="auto"/>
        <w:jc w:val="both"/>
        <w:rPr>
          <w:i/>
          <w:sz w:val="26"/>
          <w:szCs w:val="26"/>
          <w:rPrChange w:id="127" w:author="ThanhBinh" w:date="2016-09-08T14:43:00Z">
            <w:rPr>
              <w:sz w:val="26"/>
              <w:szCs w:val="26"/>
            </w:rPr>
          </w:rPrChange>
        </w:rPr>
        <w:pPrChange w:id="128" w:author="ThanhBinh" w:date="2016-09-08T14:43:00Z">
          <w:pPr>
            <w:spacing w:after="120" w:line="312" w:lineRule="auto"/>
            <w:jc w:val="both"/>
          </w:pPr>
        </w:pPrChange>
      </w:pPr>
      <w:r w:rsidRPr="00631C85">
        <w:rPr>
          <w:i/>
          <w:sz w:val="26"/>
          <w:szCs w:val="26"/>
          <w:rPrChange w:id="129" w:author="ThanhBinh" w:date="2016-09-08T14:43:00Z">
            <w:rPr>
              <w:sz w:val="26"/>
              <w:szCs w:val="26"/>
            </w:rPr>
          </w:rPrChange>
        </w:rPr>
        <w:t xml:space="preserve">Chapter 1 introduces basic knowledge about risk and return of financial assets, </w:t>
      </w:r>
      <w:ins w:id="130" w:author="blackbear" w:date="2016-09-03T11:27:00Z">
        <w:r w:rsidR="00DE2621" w:rsidRPr="00631C85">
          <w:rPr>
            <w:i/>
            <w:sz w:val="26"/>
            <w:szCs w:val="26"/>
            <w:rPrChange w:id="131" w:author="ThanhBinh" w:date="2016-09-08T14:43:00Z">
              <w:rPr>
                <w:sz w:val="26"/>
                <w:szCs w:val="26"/>
              </w:rPr>
            </w:rPrChange>
          </w:rPr>
          <w:t xml:space="preserve">helping </w:t>
        </w:r>
      </w:ins>
      <w:del w:id="132" w:author="blackbear" w:date="2016-09-03T11:27:00Z">
        <w:r w:rsidRPr="00631C85" w:rsidDel="00DE2621">
          <w:rPr>
            <w:i/>
            <w:sz w:val="26"/>
            <w:szCs w:val="26"/>
            <w:rPrChange w:id="133" w:author="ThanhBinh" w:date="2016-09-08T14:43:00Z">
              <w:rPr>
                <w:sz w:val="26"/>
                <w:szCs w:val="26"/>
              </w:rPr>
            </w:rPrChange>
          </w:rPr>
          <w:delText xml:space="preserve">which </w:delText>
        </w:r>
        <w:r w:rsidR="002C3E28" w:rsidRPr="00631C85" w:rsidDel="00DE2621">
          <w:rPr>
            <w:i/>
            <w:sz w:val="26"/>
            <w:szCs w:val="26"/>
            <w:highlight w:val="yellow"/>
            <w:rPrChange w:id="134" w:author="ThanhBinh" w:date="2016-09-08T14:43:00Z">
              <w:rPr>
                <w:sz w:val="26"/>
                <w:szCs w:val="26"/>
                <w:highlight w:val="yellow"/>
              </w:rPr>
            </w:rPrChange>
          </w:rPr>
          <w:delText>will help</w:delText>
        </w:r>
        <w:r w:rsidR="002C3E28" w:rsidRPr="00631C85" w:rsidDel="00DE2621">
          <w:rPr>
            <w:i/>
            <w:sz w:val="26"/>
            <w:szCs w:val="26"/>
            <w:rPrChange w:id="135" w:author="ThanhBinh" w:date="2016-09-08T14:43:00Z">
              <w:rPr>
                <w:sz w:val="26"/>
                <w:szCs w:val="26"/>
              </w:rPr>
            </w:rPrChange>
          </w:rPr>
          <w:delText xml:space="preserve"> </w:delText>
        </w:r>
      </w:del>
      <w:r w:rsidRPr="00631C85">
        <w:rPr>
          <w:i/>
          <w:sz w:val="26"/>
          <w:szCs w:val="26"/>
          <w:rPrChange w:id="136" w:author="ThanhBinh" w:date="2016-09-08T14:43:00Z">
            <w:rPr>
              <w:sz w:val="26"/>
              <w:szCs w:val="26"/>
            </w:rPr>
          </w:rPrChange>
        </w:rPr>
        <w:t xml:space="preserve">investors compare investment opportunities on the market and </w:t>
      </w:r>
      <w:ins w:id="137" w:author="blackbear" w:date="2016-09-03T11:27:00Z">
        <w:r w:rsidR="00651D6A" w:rsidRPr="00631C85">
          <w:rPr>
            <w:i/>
            <w:sz w:val="26"/>
            <w:szCs w:val="26"/>
            <w:rPrChange w:id="138" w:author="ThanhBinh" w:date="2016-09-08T14:43:00Z">
              <w:rPr>
                <w:sz w:val="26"/>
                <w:szCs w:val="26"/>
              </w:rPr>
            </w:rPrChange>
          </w:rPr>
          <w:t>thereby making decisions</w:t>
        </w:r>
      </w:ins>
      <w:del w:id="139" w:author="blackbear" w:date="2016-09-03T11:27:00Z">
        <w:r w:rsidRPr="00631C85" w:rsidDel="00651D6A">
          <w:rPr>
            <w:i/>
            <w:sz w:val="26"/>
            <w:szCs w:val="26"/>
            <w:rPrChange w:id="140" w:author="ThanhBinh" w:date="2016-09-08T14:43:00Z">
              <w:rPr>
                <w:sz w:val="26"/>
                <w:szCs w:val="26"/>
              </w:rPr>
            </w:rPrChange>
          </w:rPr>
          <w:delText>then make decision</w:delText>
        </w:r>
      </w:del>
      <w:r w:rsidRPr="00631C85">
        <w:rPr>
          <w:i/>
          <w:sz w:val="26"/>
          <w:szCs w:val="26"/>
          <w:rPrChange w:id="141" w:author="ThanhBinh" w:date="2016-09-08T14:43:00Z">
            <w:rPr>
              <w:sz w:val="26"/>
              <w:szCs w:val="26"/>
            </w:rPr>
          </w:rPrChange>
        </w:rPr>
        <w:t>. In detail, risk and return calculation and the meaning of risk and return are discussed in this chapter.</w:t>
      </w:r>
    </w:p>
    <w:p w:rsidR="00CB222F" w:rsidRPr="00E5113A" w:rsidRDefault="00CB222F" w:rsidP="00631C85">
      <w:pPr>
        <w:spacing w:after="120" w:line="240" w:lineRule="auto"/>
        <w:jc w:val="both"/>
        <w:rPr>
          <w:b/>
          <w:sz w:val="26"/>
          <w:szCs w:val="26"/>
          <w:rPrChange w:id="142" w:author="ThanhBinh" w:date="2016-09-08T14:37:00Z">
            <w:rPr>
              <w:sz w:val="26"/>
              <w:szCs w:val="26"/>
            </w:rPr>
          </w:rPrChange>
        </w:rPr>
        <w:pPrChange w:id="143" w:author="ThanhBinh" w:date="2016-09-08T14:42:00Z">
          <w:pPr>
            <w:spacing w:after="120" w:line="312" w:lineRule="auto"/>
            <w:jc w:val="both"/>
          </w:pPr>
        </w:pPrChange>
      </w:pPr>
      <w:r w:rsidRPr="00E5113A">
        <w:rPr>
          <w:b/>
          <w:sz w:val="26"/>
          <w:szCs w:val="26"/>
          <w:rPrChange w:id="144" w:author="ThanhBinh" w:date="2016-09-08T14:37:00Z">
            <w:rPr>
              <w:sz w:val="26"/>
              <w:szCs w:val="26"/>
            </w:rPr>
          </w:rPrChange>
        </w:rPr>
        <w:t>1.1. Overall about risk and return</w:t>
      </w:r>
    </w:p>
    <w:p w:rsidR="00CB222F" w:rsidRPr="00CB222F" w:rsidRDefault="00CB222F" w:rsidP="00631C85">
      <w:pPr>
        <w:spacing w:after="120" w:line="240" w:lineRule="auto"/>
        <w:jc w:val="both"/>
        <w:rPr>
          <w:sz w:val="26"/>
          <w:szCs w:val="26"/>
        </w:rPr>
        <w:pPrChange w:id="145" w:author="ThanhBinh" w:date="2016-09-08T14:42:00Z">
          <w:pPr>
            <w:spacing w:after="120" w:line="312" w:lineRule="auto"/>
            <w:jc w:val="both"/>
          </w:pPr>
        </w:pPrChange>
      </w:pPr>
      <w:r w:rsidRPr="00CB222F">
        <w:rPr>
          <w:sz w:val="26"/>
          <w:szCs w:val="26"/>
        </w:rPr>
        <w:t>1.1.1. Absolute and relative return</w:t>
      </w:r>
    </w:p>
    <w:p w:rsidR="00CB222F" w:rsidRPr="00CB222F" w:rsidRDefault="00CB222F" w:rsidP="00631C85">
      <w:pPr>
        <w:spacing w:after="120" w:line="240" w:lineRule="auto"/>
        <w:jc w:val="both"/>
        <w:rPr>
          <w:sz w:val="26"/>
          <w:szCs w:val="26"/>
        </w:rPr>
        <w:pPrChange w:id="146" w:author="ThanhBinh" w:date="2016-09-08T14:42:00Z">
          <w:pPr>
            <w:spacing w:after="120" w:line="312" w:lineRule="auto"/>
            <w:jc w:val="both"/>
          </w:pPr>
        </w:pPrChange>
      </w:pPr>
      <w:r w:rsidRPr="00CB222F">
        <w:rPr>
          <w:sz w:val="26"/>
          <w:szCs w:val="26"/>
        </w:rPr>
        <w:t>1.1.2. Real and nominal return</w:t>
      </w:r>
    </w:p>
    <w:p w:rsidR="00CB222F" w:rsidRPr="00CB222F" w:rsidRDefault="00CB222F" w:rsidP="00631C85">
      <w:pPr>
        <w:spacing w:after="120" w:line="240" w:lineRule="auto"/>
        <w:jc w:val="both"/>
        <w:rPr>
          <w:sz w:val="26"/>
          <w:szCs w:val="26"/>
        </w:rPr>
        <w:pPrChange w:id="147" w:author="ThanhBinh" w:date="2016-09-08T14:42:00Z">
          <w:pPr>
            <w:spacing w:after="120" w:line="312" w:lineRule="auto"/>
            <w:jc w:val="both"/>
          </w:pPr>
        </w:pPrChange>
      </w:pPr>
      <w:r w:rsidRPr="00CB222F">
        <w:rPr>
          <w:sz w:val="26"/>
          <w:szCs w:val="26"/>
        </w:rPr>
        <w:t>1.1.3. Average return</w:t>
      </w:r>
    </w:p>
    <w:p w:rsidR="00CB222F" w:rsidRPr="00CB222F" w:rsidRDefault="00CB222F" w:rsidP="00631C85">
      <w:pPr>
        <w:spacing w:after="120" w:line="240" w:lineRule="auto"/>
        <w:jc w:val="both"/>
        <w:rPr>
          <w:sz w:val="26"/>
          <w:szCs w:val="26"/>
        </w:rPr>
        <w:pPrChange w:id="148" w:author="ThanhBinh" w:date="2016-09-08T14:42:00Z">
          <w:pPr>
            <w:spacing w:after="120" w:line="312" w:lineRule="auto"/>
            <w:jc w:val="both"/>
          </w:pPr>
        </w:pPrChange>
      </w:pPr>
      <w:r w:rsidRPr="00CB222F">
        <w:rPr>
          <w:sz w:val="26"/>
          <w:szCs w:val="26"/>
        </w:rPr>
        <w:t>1.1.4. Risk and risk premium</w:t>
      </w:r>
    </w:p>
    <w:p w:rsidR="00CB222F" w:rsidRPr="00CB222F" w:rsidRDefault="002C3E28" w:rsidP="00631C85">
      <w:pPr>
        <w:spacing w:after="120" w:line="240" w:lineRule="auto"/>
        <w:jc w:val="both"/>
        <w:rPr>
          <w:sz w:val="26"/>
          <w:szCs w:val="26"/>
        </w:rPr>
        <w:pPrChange w:id="149" w:author="ThanhBinh" w:date="2016-09-08T14:42:00Z">
          <w:pPr>
            <w:spacing w:after="120" w:line="312" w:lineRule="auto"/>
            <w:jc w:val="both"/>
          </w:pPr>
        </w:pPrChange>
      </w:pPr>
      <w:r>
        <w:rPr>
          <w:sz w:val="26"/>
          <w:szCs w:val="26"/>
        </w:rPr>
        <w:t xml:space="preserve">1.1.5. Variance </w:t>
      </w:r>
      <w:r w:rsidRPr="002C3E28">
        <w:rPr>
          <w:sz w:val="26"/>
          <w:szCs w:val="26"/>
          <w:highlight w:val="yellow"/>
        </w:rPr>
        <w:t>and</w:t>
      </w:r>
      <w:r w:rsidR="00CB222F" w:rsidRPr="00CB222F">
        <w:rPr>
          <w:sz w:val="26"/>
          <w:szCs w:val="26"/>
        </w:rPr>
        <w:t xml:space="preserve"> standard deviation of return</w:t>
      </w:r>
    </w:p>
    <w:p w:rsidR="00CB222F" w:rsidRPr="00E5113A" w:rsidRDefault="00CB222F" w:rsidP="00631C85">
      <w:pPr>
        <w:spacing w:after="120" w:line="240" w:lineRule="auto"/>
        <w:jc w:val="both"/>
        <w:rPr>
          <w:b/>
          <w:sz w:val="26"/>
          <w:szCs w:val="26"/>
          <w:rPrChange w:id="150" w:author="ThanhBinh" w:date="2016-09-08T14:37:00Z">
            <w:rPr>
              <w:sz w:val="26"/>
              <w:szCs w:val="26"/>
            </w:rPr>
          </w:rPrChange>
        </w:rPr>
        <w:pPrChange w:id="151" w:author="ThanhBinh" w:date="2016-09-08T14:42:00Z">
          <w:pPr>
            <w:spacing w:after="120" w:line="312" w:lineRule="auto"/>
            <w:jc w:val="both"/>
          </w:pPr>
        </w:pPrChange>
      </w:pPr>
      <w:r w:rsidRPr="00E5113A">
        <w:rPr>
          <w:b/>
          <w:sz w:val="26"/>
          <w:szCs w:val="26"/>
          <w:rPrChange w:id="152" w:author="ThanhBinh" w:date="2016-09-08T14:37:00Z">
            <w:rPr>
              <w:sz w:val="26"/>
              <w:szCs w:val="26"/>
            </w:rPr>
          </w:rPrChange>
        </w:rPr>
        <w:t>1.2. Risk and return and security market line</w:t>
      </w:r>
    </w:p>
    <w:p w:rsidR="00CB222F" w:rsidRPr="00CB222F" w:rsidRDefault="00CB222F" w:rsidP="00631C85">
      <w:pPr>
        <w:spacing w:after="120" w:line="240" w:lineRule="auto"/>
        <w:jc w:val="both"/>
        <w:rPr>
          <w:sz w:val="26"/>
          <w:szCs w:val="26"/>
        </w:rPr>
        <w:pPrChange w:id="153" w:author="ThanhBinh" w:date="2016-09-08T14:42:00Z">
          <w:pPr>
            <w:spacing w:after="120" w:line="312" w:lineRule="auto"/>
            <w:jc w:val="both"/>
          </w:pPr>
        </w:pPrChange>
      </w:pPr>
      <w:r w:rsidRPr="00CB222F">
        <w:rPr>
          <w:sz w:val="26"/>
          <w:szCs w:val="26"/>
        </w:rPr>
        <w:t>1.2.1. Expected return</w:t>
      </w:r>
    </w:p>
    <w:p w:rsidR="00CB222F" w:rsidRPr="00CB222F" w:rsidRDefault="00CB222F" w:rsidP="00631C85">
      <w:pPr>
        <w:spacing w:after="120" w:line="240" w:lineRule="auto"/>
        <w:jc w:val="both"/>
        <w:rPr>
          <w:sz w:val="26"/>
          <w:szCs w:val="26"/>
        </w:rPr>
        <w:pPrChange w:id="154" w:author="ThanhBinh" w:date="2016-09-08T14:42:00Z">
          <w:pPr>
            <w:spacing w:after="120" w:line="312" w:lineRule="auto"/>
            <w:jc w:val="both"/>
          </w:pPr>
        </w:pPrChange>
      </w:pPr>
      <w:r w:rsidRPr="00CB222F">
        <w:rPr>
          <w:sz w:val="26"/>
          <w:szCs w:val="26"/>
        </w:rPr>
        <w:t>1.2.2. Variance of expected return</w:t>
      </w:r>
    </w:p>
    <w:p w:rsidR="00CB222F" w:rsidRPr="00CB222F" w:rsidRDefault="00CB222F" w:rsidP="00631C85">
      <w:pPr>
        <w:spacing w:after="120" w:line="240" w:lineRule="auto"/>
        <w:jc w:val="both"/>
        <w:rPr>
          <w:sz w:val="26"/>
          <w:szCs w:val="26"/>
        </w:rPr>
        <w:pPrChange w:id="155" w:author="ThanhBinh" w:date="2016-09-08T14:42:00Z">
          <w:pPr>
            <w:spacing w:after="120" w:line="312" w:lineRule="auto"/>
            <w:jc w:val="both"/>
          </w:pPr>
        </w:pPrChange>
      </w:pPr>
      <w:r w:rsidRPr="00CB222F">
        <w:rPr>
          <w:sz w:val="26"/>
          <w:szCs w:val="26"/>
        </w:rPr>
        <w:t>1.2.3. Portfolio</w:t>
      </w:r>
    </w:p>
    <w:p w:rsidR="00CB222F" w:rsidRPr="00CB222F" w:rsidRDefault="00CB222F" w:rsidP="00631C85">
      <w:pPr>
        <w:spacing w:after="120" w:line="240" w:lineRule="auto"/>
        <w:jc w:val="both"/>
        <w:rPr>
          <w:sz w:val="26"/>
          <w:szCs w:val="26"/>
        </w:rPr>
        <w:pPrChange w:id="156" w:author="ThanhBinh" w:date="2016-09-08T14:42:00Z">
          <w:pPr>
            <w:spacing w:after="120" w:line="312" w:lineRule="auto"/>
            <w:jc w:val="both"/>
          </w:pPr>
        </w:pPrChange>
      </w:pPr>
      <w:r w:rsidRPr="00CB222F">
        <w:rPr>
          <w:sz w:val="26"/>
          <w:szCs w:val="26"/>
        </w:rPr>
        <w:t>1.2.4. Risk, return in systematic and unsystematic perspective</w:t>
      </w:r>
    </w:p>
    <w:p w:rsidR="00CB222F" w:rsidRPr="00CB222F" w:rsidRDefault="00CB222F" w:rsidP="00631C85">
      <w:pPr>
        <w:spacing w:after="120" w:line="240" w:lineRule="auto"/>
        <w:jc w:val="both"/>
        <w:rPr>
          <w:sz w:val="26"/>
          <w:szCs w:val="26"/>
        </w:rPr>
        <w:pPrChange w:id="157" w:author="ThanhBinh" w:date="2016-09-08T14:42:00Z">
          <w:pPr>
            <w:spacing w:after="120" w:line="312" w:lineRule="auto"/>
            <w:jc w:val="both"/>
          </w:pPr>
        </w:pPrChange>
      </w:pPr>
      <w:r w:rsidRPr="00CB222F">
        <w:rPr>
          <w:sz w:val="26"/>
          <w:szCs w:val="26"/>
        </w:rPr>
        <w:t>1.2.5. Risk and diversification of portfolio</w:t>
      </w:r>
    </w:p>
    <w:p w:rsidR="00CB222F" w:rsidRPr="00CB222F" w:rsidRDefault="00CB222F" w:rsidP="00631C85">
      <w:pPr>
        <w:spacing w:after="120" w:line="240" w:lineRule="auto"/>
        <w:jc w:val="both"/>
        <w:rPr>
          <w:sz w:val="26"/>
          <w:szCs w:val="26"/>
        </w:rPr>
        <w:pPrChange w:id="158" w:author="ThanhBinh" w:date="2016-09-08T14:42:00Z">
          <w:pPr>
            <w:spacing w:after="120" w:line="312" w:lineRule="auto"/>
            <w:jc w:val="both"/>
          </w:pPr>
        </w:pPrChange>
      </w:pPr>
      <w:r w:rsidRPr="00CB222F">
        <w:rPr>
          <w:sz w:val="26"/>
          <w:szCs w:val="26"/>
        </w:rPr>
        <w:t>1.2.6. Systematic risk and beta</w:t>
      </w:r>
    </w:p>
    <w:p w:rsidR="00CB222F" w:rsidRPr="00CB222F" w:rsidRDefault="00CB222F" w:rsidP="00631C85">
      <w:pPr>
        <w:spacing w:after="120" w:line="240" w:lineRule="auto"/>
        <w:jc w:val="both"/>
        <w:rPr>
          <w:sz w:val="26"/>
          <w:szCs w:val="26"/>
        </w:rPr>
        <w:pPrChange w:id="159" w:author="ThanhBinh" w:date="2016-09-08T14:42:00Z">
          <w:pPr>
            <w:spacing w:after="120" w:line="312" w:lineRule="auto"/>
            <w:jc w:val="both"/>
          </w:pPr>
        </w:pPrChange>
      </w:pPr>
      <w:r w:rsidRPr="00CB222F">
        <w:rPr>
          <w:sz w:val="26"/>
          <w:szCs w:val="26"/>
        </w:rPr>
        <w:t>1.2.7. Security market line</w:t>
      </w:r>
    </w:p>
    <w:p w:rsidR="00CB222F" w:rsidRPr="00CB222F" w:rsidRDefault="00CB222F" w:rsidP="00631C85">
      <w:pPr>
        <w:spacing w:after="120" w:line="240" w:lineRule="auto"/>
        <w:jc w:val="both"/>
        <w:rPr>
          <w:b/>
          <w:sz w:val="26"/>
          <w:szCs w:val="26"/>
        </w:rPr>
        <w:pPrChange w:id="160" w:author="ThanhBinh" w:date="2016-09-08T14:42:00Z">
          <w:pPr>
            <w:spacing w:after="120" w:line="312" w:lineRule="auto"/>
            <w:jc w:val="both"/>
          </w:pPr>
        </w:pPrChange>
      </w:pPr>
      <w:r w:rsidRPr="00CB222F">
        <w:rPr>
          <w:b/>
          <w:sz w:val="26"/>
          <w:szCs w:val="26"/>
        </w:rPr>
        <w:t>Reference:</w:t>
      </w:r>
    </w:p>
    <w:p w:rsidR="00523E13" w:rsidRPr="00135D54" w:rsidRDefault="00523E13" w:rsidP="00631C85">
      <w:pPr>
        <w:spacing w:after="0" w:line="240" w:lineRule="auto"/>
        <w:jc w:val="both"/>
        <w:rPr>
          <w:i/>
          <w:sz w:val="26"/>
          <w:szCs w:val="26"/>
        </w:rPr>
        <w:pPrChange w:id="161" w:author="ThanhBinh" w:date="2016-09-08T14:42:00Z">
          <w:pPr>
            <w:spacing w:after="0" w:line="360" w:lineRule="auto"/>
            <w:jc w:val="both"/>
          </w:pPr>
        </w:pPrChange>
      </w:pPr>
      <w:r>
        <w:rPr>
          <w:i/>
          <w:sz w:val="26"/>
          <w:szCs w:val="26"/>
        </w:rPr>
        <w:t xml:space="preserve">1. </w:t>
      </w:r>
      <w:r w:rsidRPr="00135D54">
        <w:rPr>
          <w:i/>
          <w:sz w:val="26"/>
          <w:szCs w:val="26"/>
        </w:rPr>
        <w:t xml:space="preserve">PGS. TS. Lưu Thị Hương (2005), Giáo trình Tài chính doanh nghiệp, </w:t>
      </w:r>
      <w:r w:rsidR="002B2C91">
        <w:rPr>
          <w:sz w:val="26"/>
          <w:szCs w:val="26"/>
        </w:rPr>
        <w:t>Publishing House of National Economics University</w:t>
      </w:r>
    </w:p>
    <w:p w:rsidR="00523E13" w:rsidRPr="00135D54" w:rsidRDefault="00523E13" w:rsidP="00631C85">
      <w:pPr>
        <w:spacing w:after="120" w:line="240" w:lineRule="auto"/>
        <w:jc w:val="both"/>
        <w:rPr>
          <w:i/>
          <w:sz w:val="26"/>
          <w:szCs w:val="26"/>
        </w:rPr>
        <w:pPrChange w:id="162" w:author="ThanhBinh" w:date="2016-09-08T14:42:00Z">
          <w:pPr>
            <w:spacing w:after="120" w:line="360" w:lineRule="auto"/>
            <w:jc w:val="both"/>
          </w:pPr>
        </w:pPrChange>
      </w:pPr>
      <w:r>
        <w:rPr>
          <w:i/>
          <w:sz w:val="26"/>
          <w:szCs w:val="26"/>
        </w:rPr>
        <w:t>2</w:t>
      </w:r>
      <w:r w:rsidRPr="00135D54">
        <w:rPr>
          <w:i/>
          <w:sz w:val="26"/>
          <w:szCs w:val="26"/>
        </w:rPr>
        <w:t>. Eugene F. Brigham, Joel F. Houston (2008), Fundamentals of Financial Management, Twelfth Edition, South-Western Cengage Learning</w:t>
      </w:r>
    </w:p>
    <w:p w:rsidR="00523E13" w:rsidRPr="00135D54" w:rsidRDefault="00523E13" w:rsidP="00631C85">
      <w:pPr>
        <w:spacing w:after="0" w:line="240" w:lineRule="auto"/>
        <w:jc w:val="both"/>
        <w:rPr>
          <w:i/>
          <w:sz w:val="26"/>
          <w:szCs w:val="26"/>
        </w:rPr>
        <w:pPrChange w:id="163" w:author="ThanhBinh" w:date="2016-09-08T14:42:00Z">
          <w:pPr>
            <w:spacing w:after="0" w:line="360" w:lineRule="auto"/>
            <w:jc w:val="both"/>
          </w:pPr>
        </w:pPrChange>
      </w:pPr>
      <w:r>
        <w:rPr>
          <w:i/>
          <w:sz w:val="26"/>
          <w:szCs w:val="26"/>
        </w:rPr>
        <w:t>3. Website</w:t>
      </w:r>
    </w:p>
    <w:p w:rsidR="00523E13" w:rsidRPr="00135D54" w:rsidDel="00631C85" w:rsidRDefault="00523E13" w:rsidP="00631C85">
      <w:pPr>
        <w:spacing w:after="0" w:line="240" w:lineRule="auto"/>
        <w:jc w:val="both"/>
        <w:rPr>
          <w:del w:id="164" w:author="ThanhBinh" w:date="2016-09-08T14:43:00Z"/>
          <w:i/>
          <w:sz w:val="26"/>
          <w:szCs w:val="26"/>
        </w:rPr>
        <w:pPrChange w:id="165" w:author="ThanhBinh" w:date="2016-09-08T14:42:00Z">
          <w:pPr>
            <w:spacing w:after="0" w:line="360" w:lineRule="auto"/>
            <w:jc w:val="both"/>
          </w:pPr>
        </w:pPrChange>
      </w:pPr>
      <w:r>
        <w:rPr>
          <w:i/>
          <w:sz w:val="26"/>
          <w:szCs w:val="26"/>
        </w:rPr>
        <w:t>4. Journal</w:t>
      </w:r>
    </w:p>
    <w:p w:rsidR="00CB222F" w:rsidRDefault="00CB222F" w:rsidP="00631C85">
      <w:pPr>
        <w:spacing w:after="0" w:line="240" w:lineRule="auto"/>
        <w:jc w:val="both"/>
        <w:rPr>
          <w:sz w:val="26"/>
          <w:szCs w:val="26"/>
        </w:rPr>
        <w:pPrChange w:id="166" w:author="ThanhBinh" w:date="2016-09-08T14:43:00Z">
          <w:pPr>
            <w:spacing w:after="120" w:line="312" w:lineRule="auto"/>
            <w:jc w:val="both"/>
          </w:pPr>
        </w:pPrChange>
      </w:pPr>
    </w:p>
    <w:p w:rsidR="0027353A" w:rsidRPr="0027353A" w:rsidRDefault="0027353A" w:rsidP="00631C85">
      <w:pPr>
        <w:spacing w:after="120" w:line="240" w:lineRule="auto"/>
        <w:jc w:val="center"/>
        <w:rPr>
          <w:b/>
          <w:sz w:val="26"/>
          <w:szCs w:val="26"/>
        </w:rPr>
        <w:pPrChange w:id="167" w:author="ThanhBinh" w:date="2016-09-08T14:42:00Z">
          <w:pPr>
            <w:spacing w:after="120" w:line="312" w:lineRule="auto"/>
            <w:jc w:val="both"/>
          </w:pPr>
        </w:pPrChange>
      </w:pPr>
      <w:r w:rsidRPr="0027353A">
        <w:rPr>
          <w:b/>
          <w:sz w:val="26"/>
          <w:szCs w:val="26"/>
        </w:rPr>
        <w:lastRenderedPageBreak/>
        <w:t xml:space="preserve">Chapter 2: </w:t>
      </w:r>
      <w:ins w:id="168" w:author="blackbear" w:date="2016-09-03T11:28:00Z">
        <w:r w:rsidR="00EF1ED4">
          <w:rPr>
            <w:b/>
            <w:sz w:val="26"/>
            <w:szCs w:val="26"/>
          </w:rPr>
          <w:t xml:space="preserve">Business </w:t>
        </w:r>
      </w:ins>
      <w:del w:id="169" w:author="blackbear" w:date="2016-09-03T11:28:00Z">
        <w:r w:rsidRPr="0027353A" w:rsidDel="00EF1ED4">
          <w:rPr>
            <w:b/>
            <w:sz w:val="26"/>
            <w:szCs w:val="26"/>
          </w:rPr>
          <w:delText xml:space="preserve">Company </w:delText>
        </w:r>
      </w:del>
      <w:r w:rsidRPr="0027353A">
        <w:rPr>
          <w:b/>
          <w:sz w:val="26"/>
          <w:szCs w:val="26"/>
        </w:rPr>
        <w:t>valuation</w:t>
      </w:r>
    </w:p>
    <w:p w:rsidR="00E5113A" w:rsidRDefault="00807486" w:rsidP="00631C85">
      <w:pPr>
        <w:spacing w:after="120" w:line="240" w:lineRule="auto"/>
        <w:jc w:val="both"/>
        <w:rPr>
          <w:ins w:id="170" w:author="ThanhBinh" w:date="2016-09-08T14:39:00Z"/>
          <w:i/>
          <w:sz w:val="26"/>
          <w:szCs w:val="26"/>
        </w:rPr>
        <w:pPrChange w:id="171" w:author="ThanhBinh" w:date="2016-09-08T14:42:00Z">
          <w:pPr>
            <w:spacing w:after="120" w:line="312" w:lineRule="auto"/>
            <w:jc w:val="both"/>
          </w:pPr>
        </w:pPrChange>
      </w:pPr>
      <w:r w:rsidRPr="00E5113A">
        <w:rPr>
          <w:i/>
          <w:sz w:val="26"/>
          <w:szCs w:val="26"/>
          <w:rPrChange w:id="172" w:author="ThanhBinh" w:date="2016-09-08T14:38:00Z">
            <w:rPr>
              <w:sz w:val="26"/>
              <w:szCs w:val="26"/>
            </w:rPr>
          </w:rPrChange>
        </w:rPr>
        <w:t xml:space="preserve">Chapter 2 provides knowledge about </w:t>
      </w:r>
      <w:ins w:id="173" w:author="blackbear" w:date="2016-09-03T11:28:00Z">
        <w:r w:rsidR="003A3B11" w:rsidRPr="00E5113A">
          <w:rPr>
            <w:i/>
            <w:sz w:val="26"/>
            <w:szCs w:val="26"/>
            <w:rPrChange w:id="174" w:author="ThanhBinh" w:date="2016-09-08T14:38:00Z">
              <w:rPr>
                <w:sz w:val="26"/>
                <w:szCs w:val="26"/>
              </w:rPr>
            </w:rPrChange>
          </w:rPr>
          <w:t xml:space="preserve">business </w:t>
        </w:r>
      </w:ins>
      <w:del w:id="175" w:author="blackbear" w:date="2016-09-03T11:28:00Z">
        <w:r w:rsidRPr="00E5113A" w:rsidDel="003A3B11">
          <w:rPr>
            <w:i/>
            <w:sz w:val="26"/>
            <w:szCs w:val="26"/>
            <w:rPrChange w:id="176" w:author="ThanhBinh" w:date="2016-09-08T14:38:00Z">
              <w:rPr>
                <w:sz w:val="26"/>
                <w:szCs w:val="26"/>
              </w:rPr>
            </w:rPrChange>
          </w:rPr>
          <w:delText xml:space="preserve">company </w:delText>
        </w:r>
      </w:del>
      <w:r w:rsidRPr="00E5113A">
        <w:rPr>
          <w:i/>
          <w:sz w:val="26"/>
          <w:szCs w:val="26"/>
          <w:rPrChange w:id="177" w:author="ThanhBinh" w:date="2016-09-08T14:38:00Z">
            <w:rPr>
              <w:sz w:val="26"/>
              <w:szCs w:val="26"/>
            </w:rPr>
          </w:rPrChange>
        </w:rPr>
        <w:t xml:space="preserve">valuation by introducing definition of </w:t>
      </w:r>
      <w:ins w:id="178" w:author="blackbear" w:date="2016-09-03T11:28:00Z">
        <w:r w:rsidR="003A3B11" w:rsidRPr="00E5113A">
          <w:rPr>
            <w:i/>
            <w:sz w:val="26"/>
            <w:szCs w:val="26"/>
            <w:rPrChange w:id="179" w:author="ThanhBinh" w:date="2016-09-08T14:38:00Z">
              <w:rPr>
                <w:sz w:val="26"/>
                <w:szCs w:val="26"/>
              </w:rPr>
            </w:rPrChange>
          </w:rPr>
          <w:t xml:space="preserve">business </w:t>
        </w:r>
      </w:ins>
      <w:del w:id="180" w:author="blackbear" w:date="2016-09-03T11:28:00Z">
        <w:r w:rsidRPr="00E5113A" w:rsidDel="003A3B11">
          <w:rPr>
            <w:i/>
            <w:sz w:val="26"/>
            <w:szCs w:val="26"/>
            <w:rPrChange w:id="181" w:author="ThanhBinh" w:date="2016-09-08T14:38:00Z">
              <w:rPr>
                <w:sz w:val="26"/>
                <w:szCs w:val="26"/>
              </w:rPr>
            </w:rPrChange>
          </w:rPr>
          <w:delText xml:space="preserve">company </w:delText>
        </w:r>
      </w:del>
      <w:r w:rsidRPr="00E5113A">
        <w:rPr>
          <w:i/>
          <w:sz w:val="26"/>
          <w:szCs w:val="26"/>
          <w:rPrChange w:id="182" w:author="ThanhBinh" w:date="2016-09-08T14:38:00Z">
            <w:rPr>
              <w:sz w:val="26"/>
              <w:szCs w:val="26"/>
            </w:rPr>
          </w:rPrChange>
        </w:rPr>
        <w:t xml:space="preserve">valuation, method of valuation (net asset method, discounted cash flow method and other methods). As a result, students can understand </w:t>
      </w:r>
      <w:ins w:id="183" w:author="blackbear" w:date="2016-09-03T11:28:00Z">
        <w:r w:rsidR="003A3B11" w:rsidRPr="00E5113A">
          <w:rPr>
            <w:i/>
            <w:sz w:val="26"/>
            <w:szCs w:val="26"/>
            <w:rPrChange w:id="184" w:author="ThanhBinh" w:date="2016-09-08T14:38:00Z">
              <w:rPr>
                <w:sz w:val="26"/>
                <w:szCs w:val="26"/>
              </w:rPr>
            </w:rPrChange>
          </w:rPr>
          <w:t xml:space="preserve">the fundamentals of business </w:t>
        </w:r>
      </w:ins>
      <w:del w:id="185" w:author="blackbear" w:date="2016-09-03T11:28:00Z">
        <w:r w:rsidRPr="00E5113A" w:rsidDel="003A3B11">
          <w:rPr>
            <w:i/>
            <w:sz w:val="26"/>
            <w:szCs w:val="26"/>
            <w:rPrChange w:id="186" w:author="ThanhBinh" w:date="2016-09-08T14:38:00Z">
              <w:rPr>
                <w:sz w:val="26"/>
                <w:szCs w:val="26"/>
              </w:rPr>
            </w:rPrChange>
          </w:rPr>
          <w:delText xml:space="preserve">theory of basic </w:delText>
        </w:r>
      </w:del>
      <w:r w:rsidRPr="00E5113A">
        <w:rPr>
          <w:i/>
          <w:sz w:val="26"/>
          <w:szCs w:val="26"/>
          <w:rPrChange w:id="187" w:author="ThanhBinh" w:date="2016-09-08T14:38:00Z">
            <w:rPr>
              <w:sz w:val="26"/>
              <w:szCs w:val="26"/>
            </w:rPr>
          </w:rPrChange>
        </w:rPr>
        <w:t xml:space="preserve">valuation, the advantage and disadvantage of each method </w:t>
      </w:r>
      <w:ins w:id="188" w:author="blackbear" w:date="2016-09-03T11:29:00Z">
        <w:r w:rsidR="00C70D73" w:rsidRPr="00E5113A">
          <w:rPr>
            <w:i/>
            <w:sz w:val="26"/>
            <w:szCs w:val="26"/>
            <w:rPrChange w:id="189" w:author="ThanhBinh" w:date="2016-09-08T14:38:00Z">
              <w:rPr>
                <w:sz w:val="26"/>
                <w:szCs w:val="26"/>
              </w:rPr>
            </w:rPrChange>
          </w:rPr>
          <w:t xml:space="preserve">in order to make the right application to particular cases </w:t>
        </w:r>
      </w:ins>
    </w:p>
    <w:p w:rsidR="0027353A" w:rsidRPr="00631C85" w:rsidDel="00C70D73" w:rsidRDefault="00807486" w:rsidP="00631C85">
      <w:pPr>
        <w:spacing w:after="120" w:line="240" w:lineRule="auto"/>
        <w:jc w:val="both"/>
        <w:rPr>
          <w:del w:id="190" w:author="blackbear" w:date="2016-09-03T11:29:00Z"/>
          <w:b/>
          <w:sz w:val="26"/>
          <w:szCs w:val="26"/>
          <w:rPrChange w:id="191" w:author="ThanhBinh" w:date="2016-09-08T14:43:00Z">
            <w:rPr>
              <w:del w:id="192" w:author="blackbear" w:date="2016-09-03T11:29:00Z"/>
              <w:sz w:val="26"/>
              <w:szCs w:val="26"/>
            </w:rPr>
          </w:rPrChange>
        </w:rPr>
        <w:pPrChange w:id="193" w:author="ThanhBinh" w:date="2016-09-08T14:42:00Z">
          <w:pPr>
            <w:spacing w:after="120" w:line="312" w:lineRule="auto"/>
            <w:jc w:val="both"/>
          </w:pPr>
        </w:pPrChange>
      </w:pPr>
      <w:del w:id="194" w:author="blackbear" w:date="2016-09-03T11:29:00Z">
        <w:r w:rsidRPr="00631C85" w:rsidDel="00C70D73">
          <w:rPr>
            <w:b/>
            <w:sz w:val="26"/>
            <w:szCs w:val="26"/>
            <w:rPrChange w:id="195" w:author="ThanhBinh" w:date="2016-09-08T14:43:00Z">
              <w:rPr>
                <w:sz w:val="26"/>
                <w:szCs w:val="26"/>
              </w:rPr>
            </w:rPrChange>
          </w:rPr>
          <w:delText xml:space="preserve">and </w:delText>
        </w:r>
        <w:r w:rsidR="002C3E28" w:rsidRPr="00631C85" w:rsidDel="00C70D73">
          <w:rPr>
            <w:b/>
            <w:sz w:val="26"/>
            <w:szCs w:val="26"/>
            <w:rPrChange w:id="196" w:author="ThanhBinh" w:date="2016-09-08T14:43:00Z">
              <w:rPr>
                <w:sz w:val="26"/>
                <w:szCs w:val="26"/>
              </w:rPr>
            </w:rPrChange>
          </w:rPr>
          <w:delText xml:space="preserve">the </w:delText>
        </w:r>
        <w:r w:rsidRPr="00631C85" w:rsidDel="00C70D73">
          <w:rPr>
            <w:b/>
            <w:sz w:val="26"/>
            <w:szCs w:val="26"/>
            <w:highlight w:val="yellow"/>
            <w:rPrChange w:id="197" w:author="ThanhBinh" w:date="2016-09-08T14:43:00Z">
              <w:rPr>
                <w:sz w:val="26"/>
                <w:szCs w:val="26"/>
                <w:highlight w:val="yellow"/>
              </w:rPr>
            </w:rPrChange>
          </w:rPr>
          <w:delText>appl</w:delText>
        </w:r>
        <w:r w:rsidR="002C3E28" w:rsidRPr="00631C85" w:rsidDel="00C70D73">
          <w:rPr>
            <w:b/>
            <w:sz w:val="26"/>
            <w:szCs w:val="26"/>
            <w:highlight w:val="yellow"/>
            <w:rPrChange w:id="198" w:author="ThanhBinh" w:date="2016-09-08T14:43:00Z">
              <w:rPr>
                <w:sz w:val="26"/>
                <w:szCs w:val="26"/>
                <w:highlight w:val="yellow"/>
              </w:rPr>
            </w:rPrChange>
          </w:rPr>
          <w:delText>ication of</w:delText>
        </w:r>
        <w:r w:rsidRPr="00631C85" w:rsidDel="00C70D73">
          <w:rPr>
            <w:b/>
            <w:sz w:val="26"/>
            <w:szCs w:val="26"/>
            <w:rPrChange w:id="199" w:author="ThanhBinh" w:date="2016-09-08T14:43:00Z">
              <w:rPr>
                <w:sz w:val="26"/>
                <w:szCs w:val="26"/>
              </w:rPr>
            </w:rPrChange>
          </w:rPr>
          <w:delText xml:space="preserve"> each method in suitable situation</w:delText>
        </w:r>
        <w:r w:rsidR="002C3E28" w:rsidRPr="00631C85" w:rsidDel="00C70D73">
          <w:rPr>
            <w:b/>
            <w:sz w:val="26"/>
            <w:szCs w:val="26"/>
            <w:rPrChange w:id="200" w:author="ThanhBinh" w:date="2016-09-08T14:43:00Z">
              <w:rPr>
                <w:sz w:val="26"/>
                <w:szCs w:val="26"/>
              </w:rPr>
            </w:rPrChange>
          </w:rPr>
          <w:delText>s</w:delText>
        </w:r>
        <w:r w:rsidRPr="00631C85" w:rsidDel="00C70D73">
          <w:rPr>
            <w:b/>
            <w:sz w:val="26"/>
            <w:szCs w:val="26"/>
            <w:rPrChange w:id="201" w:author="ThanhBinh" w:date="2016-09-08T14:43:00Z">
              <w:rPr>
                <w:sz w:val="26"/>
                <w:szCs w:val="26"/>
              </w:rPr>
            </w:rPrChange>
          </w:rPr>
          <w:delText>.</w:delText>
        </w:r>
      </w:del>
    </w:p>
    <w:p w:rsidR="0027353A" w:rsidRPr="00E5113A" w:rsidRDefault="0027353A" w:rsidP="00631C85">
      <w:pPr>
        <w:spacing w:after="120" w:line="240" w:lineRule="auto"/>
        <w:jc w:val="both"/>
        <w:rPr>
          <w:b/>
          <w:i/>
          <w:sz w:val="26"/>
          <w:szCs w:val="26"/>
          <w:rPrChange w:id="202" w:author="ThanhBinh" w:date="2016-09-08T14:39:00Z">
            <w:rPr>
              <w:sz w:val="26"/>
              <w:szCs w:val="26"/>
            </w:rPr>
          </w:rPrChange>
        </w:rPr>
        <w:pPrChange w:id="203" w:author="ThanhBinh" w:date="2016-09-08T14:42:00Z">
          <w:pPr>
            <w:spacing w:after="120" w:line="312" w:lineRule="auto"/>
            <w:jc w:val="both"/>
          </w:pPr>
        </w:pPrChange>
      </w:pPr>
      <w:r w:rsidRPr="00631C85">
        <w:rPr>
          <w:b/>
          <w:sz w:val="26"/>
          <w:szCs w:val="26"/>
          <w:rPrChange w:id="204" w:author="ThanhBinh" w:date="2016-09-08T14:43:00Z">
            <w:rPr>
              <w:sz w:val="26"/>
              <w:szCs w:val="26"/>
            </w:rPr>
          </w:rPrChange>
        </w:rPr>
        <w:t xml:space="preserve">2.1. </w:t>
      </w:r>
      <w:r w:rsidR="002C3E28" w:rsidRPr="00631C85">
        <w:rPr>
          <w:b/>
          <w:sz w:val="26"/>
          <w:szCs w:val="26"/>
          <w:highlight w:val="yellow"/>
          <w:rPrChange w:id="205" w:author="ThanhBinh" w:date="2016-09-08T14:43:00Z">
            <w:rPr>
              <w:sz w:val="26"/>
              <w:szCs w:val="26"/>
              <w:highlight w:val="yellow"/>
            </w:rPr>
          </w:rPrChange>
        </w:rPr>
        <w:t>Definition</w:t>
      </w:r>
      <w:r w:rsidR="002C3E28" w:rsidRPr="00631C85">
        <w:rPr>
          <w:b/>
          <w:sz w:val="26"/>
          <w:szCs w:val="26"/>
          <w:rPrChange w:id="206" w:author="ThanhBinh" w:date="2016-09-08T14:43:00Z">
            <w:rPr>
              <w:sz w:val="26"/>
              <w:szCs w:val="26"/>
            </w:rPr>
          </w:rPrChange>
        </w:rPr>
        <w:t xml:space="preserve"> of </w:t>
      </w:r>
      <w:ins w:id="207" w:author="blackbear" w:date="2016-09-03T11:29:00Z">
        <w:r w:rsidR="005D49BF" w:rsidRPr="00631C85">
          <w:rPr>
            <w:b/>
            <w:sz w:val="26"/>
            <w:szCs w:val="26"/>
            <w:rPrChange w:id="208" w:author="ThanhBinh" w:date="2016-09-08T14:43:00Z">
              <w:rPr>
                <w:sz w:val="26"/>
                <w:szCs w:val="26"/>
              </w:rPr>
            </w:rPrChange>
          </w:rPr>
          <w:t xml:space="preserve">business </w:t>
        </w:r>
      </w:ins>
      <w:del w:id="209" w:author="blackbear" w:date="2016-09-03T11:29:00Z">
        <w:r w:rsidR="00C67873" w:rsidRPr="00631C85" w:rsidDel="005D49BF">
          <w:rPr>
            <w:b/>
            <w:sz w:val="26"/>
            <w:szCs w:val="26"/>
            <w:rPrChange w:id="210" w:author="ThanhBinh" w:date="2016-09-08T14:43:00Z">
              <w:rPr>
                <w:sz w:val="26"/>
                <w:szCs w:val="26"/>
              </w:rPr>
            </w:rPrChange>
          </w:rPr>
          <w:delText xml:space="preserve">Company </w:delText>
        </w:r>
      </w:del>
      <w:r w:rsidR="00C67873" w:rsidRPr="00631C85">
        <w:rPr>
          <w:b/>
          <w:sz w:val="26"/>
          <w:szCs w:val="26"/>
          <w:rPrChange w:id="211" w:author="ThanhBinh" w:date="2016-09-08T14:43:00Z">
            <w:rPr>
              <w:sz w:val="26"/>
              <w:szCs w:val="26"/>
            </w:rPr>
          </w:rPrChange>
        </w:rPr>
        <w:t>valuation</w:t>
      </w:r>
    </w:p>
    <w:p w:rsidR="00C67873" w:rsidRDefault="00C67873" w:rsidP="00631C85">
      <w:pPr>
        <w:spacing w:after="120" w:line="240" w:lineRule="auto"/>
        <w:jc w:val="both"/>
        <w:rPr>
          <w:sz w:val="26"/>
          <w:szCs w:val="26"/>
        </w:rPr>
        <w:pPrChange w:id="212" w:author="ThanhBinh" w:date="2016-09-08T14:42:00Z">
          <w:pPr>
            <w:spacing w:after="120" w:line="312" w:lineRule="auto"/>
            <w:jc w:val="both"/>
          </w:pPr>
        </w:pPrChange>
      </w:pPr>
      <w:r>
        <w:rPr>
          <w:sz w:val="26"/>
          <w:szCs w:val="26"/>
        </w:rPr>
        <w:t>2.1.1. Definition</w:t>
      </w:r>
    </w:p>
    <w:p w:rsidR="00C67873" w:rsidRDefault="00C67873" w:rsidP="00631C85">
      <w:pPr>
        <w:spacing w:after="120" w:line="240" w:lineRule="auto"/>
        <w:jc w:val="both"/>
        <w:rPr>
          <w:sz w:val="26"/>
          <w:szCs w:val="26"/>
        </w:rPr>
        <w:pPrChange w:id="213" w:author="ThanhBinh" w:date="2016-09-08T14:42:00Z">
          <w:pPr>
            <w:spacing w:after="120" w:line="312" w:lineRule="auto"/>
            <w:jc w:val="both"/>
          </w:pPr>
        </w:pPrChange>
      </w:pPr>
      <w:r>
        <w:rPr>
          <w:sz w:val="26"/>
          <w:szCs w:val="26"/>
        </w:rPr>
        <w:t xml:space="preserve">2.1.2. </w:t>
      </w:r>
      <w:ins w:id="214" w:author="blackbear" w:date="2016-09-03T11:29:00Z">
        <w:r w:rsidR="005D49BF">
          <w:rPr>
            <w:sz w:val="26"/>
            <w:szCs w:val="26"/>
          </w:rPr>
          <w:t xml:space="preserve">business </w:t>
        </w:r>
      </w:ins>
      <w:del w:id="215" w:author="blackbear" w:date="2016-09-03T11:29:00Z">
        <w:r w:rsidDel="005D49BF">
          <w:rPr>
            <w:sz w:val="26"/>
            <w:szCs w:val="26"/>
          </w:rPr>
          <w:delText xml:space="preserve">Company </w:delText>
        </w:r>
      </w:del>
      <w:r>
        <w:rPr>
          <w:sz w:val="26"/>
          <w:szCs w:val="26"/>
        </w:rPr>
        <w:t>valuation</w:t>
      </w:r>
    </w:p>
    <w:p w:rsidR="00C67873" w:rsidRPr="00E5113A" w:rsidRDefault="00C67873" w:rsidP="00631C85">
      <w:pPr>
        <w:spacing w:after="120" w:line="240" w:lineRule="auto"/>
        <w:jc w:val="both"/>
        <w:rPr>
          <w:b/>
          <w:sz w:val="26"/>
          <w:szCs w:val="26"/>
          <w:rPrChange w:id="216" w:author="ThanhBinh" w:date="2016-09-08T14:39:00Z">
            <w:rPr>
              <w:sz w:val="26"/>
              <w:szCs w:val="26"/>
            </w:rPr>
          </w:rPrChange>
        </w:rPr>
        <w:pPrChange w:id="217" w:author="ThanhBinh" w:date="2016-09-08T14:42:00Z">
          <w:pPr>
            <w:spacing w:after="120" w:line="312" w:lineRule="auto"/>
            <w:jc w:val="both"/>
          </w:pPr>
        </w:pPrChange>
      </w:pPr>
      <w:r w:rsidRPr="00E5113A">
        <w:rPr>
          <w:b/>
          <w:sz w:val="26"/>
          <w:szCs w:val="26"/>
          <w:rPrChange w:id="218" w:author="ThanhBinh" w:date="2016-09-08T14:39:00Z">
            <w:rPr>
              <w:sz w:val="26"/>
              <w:szCs w:val="26"/>
            </w:rPr>
          </w:rPrChange>
        </w:rPr>
        <w:t xml:space="preserve">2.2. </w:t>
      </w:r>
      <w:ins w:id="219" w:author="ThanhBinh" w:date="2016-09-08T14:39:00Z">
        <w:r w:rsidR="00E5113A">
          <w:rPr>
            <w:b/>
            <w:sz w:val="26"/>
            <w:szCs w:val="26"/>
          </w:rPr>
          <w:t>B</w:t>
        </w:r>
      </w:ins>
      <w:ins w:id="220" w:author="blackbear" w:date="2016-09-03T11:29:00Z">
        <w:del w:id="221" w:author="ThanhBinh" w:date="2016-09-08T14:39:00Z">
          <w:r w:rsidR="005D49BF" w:rsidRPr="00E5113A" w:rsidDel="00E5113A">
            <w:rPr>
              <w:b/>
              <w:sz w:val="26"/>
              <w:szCs w:val="26"/>
              <w:rPrChange w:id="222" w:author="ThanhBinh" w:date="2016-09-08T14:39:00Z">
                <w:rPr>
                  <w:sz w:val="26"/>
                  <w:szCs w:val="26"/>
                </w:rPr>
              </w:rPrChange>
            </w:rPr>
            <w:delText>b</w:delText>
          </w:r>
        </w:del>
        <w:r w:rsidR="005D49BF" w:rsidRPr="00E5113A">
          <w:rPr>
            <w:b/>
            <w:sz w:val="26"/>
            <w:szCs w:val="26"/>
            <w:rPrChange w:id="223" w:author="ThanhBinh" w:date="2016-09-08T14:39:00Z">
              <w:rPr>
                <w:sz w:val="26"/>
                <w:szCs w:val="26"/>
              </w:rPr>
            </w:rPrChange>
          </w:rPr>
          <w:t xml:space="preserve">usiness </w:t>
        </w:r>
      </w:ins>
      <w:del w:id="224" w:author="blackbear" w:date="2016-09-03T11:29:00Z">
        <w:r w:rsidRPr="00E5113A" w:rsidDel="005D49BF">
          <w:rPr>
            <w:b/>
            <w:sz w:val="26"/>
            <w:szCs w:val="26"/>
            <w:rPrChange w:id="225" w:author="ThanhBinh" w:date="2016-09-08T14:39:00Z">
              <w:rPr>
                <w:sz w:val="26"/>
                <w:szCs w:val="26"/>
              </w:rPr>
            </w:rPrChange>
          </w:rPr>
          <w:delText xml:space="preserve">Company </w:delText>
        </w:r>
      </w:del>
      <w:r w:rsidRPr="00E5113A">
        <w:rPr>
          <w:b/>
          <w:sz w:val="26"/>
          <w:szCs w:val="26"/>
          <w:rPrChange w:id="226" w:author="ThanhBinh" w:date="2016-09-08T14:39:00Z">
            <w:rPr>
              <w:sz w:val="26"/>
              <w:szCs w:val="26"/>
            </w:rPr>
          </w:rPrChange>
        </w:rPr>
        <w:t>valuation method</w:t>
      </w:r>
    </w:p>
    <w:p w:rsidR="00C67873" w:rsidRDefault="00C67873" w:rsidP="00631C85">
      <w:pPr>
        <w:spacing w:after="120" w:line="240" w:lineRule="auto"/>
        <w:jc w:val="both"/>
        <w:rPr>
          <w:sz w:val="26"/>
          <w:szCs w:val="26"/>
        </w:rPr>
        <w:pPrChange w:id="227" w:author="ThanhBinh" w:date="2016-09-08T14:42:00Z">
          <w:pPr>
            <w:spacing w:after="120" w:line="312" w:lineRule="auto"/>
            <w:jc w:val="both"/>
          </w:pPr>
        </w:pPrChange>
      </w:pPr>
      <w:r>
        <w:rPr>
          <w:sz w:val="26"/>
          <w:szCs w:val="26"/>
        </w:rPr>
        <w:t>2.2.1. Net asset method</w:t>
      </w:r>
    </w:p>
    <w:p w:rsidR="00C67873" w:rsidRDefault="00C67873" w:rsidP="00631C85">
      <w:pPr>
        <w:spacing w:after="120" w:line="240" w:lineRule="auto"/>
        <w:jc w:val="both"/>
        <w:rPr>
          <w:sz w:val="26"/>
          <w:szCs w:val="26"/>
        </w:rPr>
        <w:pPrChange w:id="228" w:author="ThanhBinh" w:date="2016-09-08T14:42:00Z">
          <w:pPr>
            <w:spacing w:after="120" w:line="312" w:lineRule="auto"/>
            <w:jc w:val="both"/>
          </w:pPr>
        </w:pPrChange>
      </w:pPr>
      <w:r>
        <w:rPr>
          <w:sz w:val="26"/>
          <w:szCs w:val="26"/>
        </w:rPr>
        <w:t>2.2.2. Discounted cash flow method</w:t>
      </w:r>
    </w:p>
    <w:p w:rsidR="00C67873" w:rsidRDefault="00C67873" w:rsidP="00631C85">
      <w:pPr>
        <w:spacing w:after="120" w:line="240" w:lineRule="auto"/>
        <w:jc w:val="both"/>
        <w:rPr>
          <w:sz w:val="26"/>
          <w:szCs w:val="26"/>
        </w:rPr>
        <w:pPrChange w:id="229" w:author="ThanhBinh" w:date="2016-09-08T14:42:00Z">
          <w:pPr>
            <w:spacing w:after="120" w:line="312" w:lineRule="auto"/>
            <w:jc w:val="both"/>
          </w:pPr>
        </w:pPrChange>
      </w:pPr>
      <w:r>
        <w:rPr>
          <w:sz w:val="26"/>
          <w:szCs w:val="26"/>
        </w:rPr>
        <w:t>2.2.3. Others</w:t>
      </w:r>
    </w:p>
    <w:p w:rsidR="00C67873" w:rsidRPr="00E5113A" w:rsidRDefault="00C67873" w:rsidP="00631C85">
      <w:pPr>
        <w:spacing w:after="120" w:line="240" w:lineRule="auto"/>
        <w:jc w:val="both"/>
        <w:rPr>
          <w:b/>
          <w:sz w:val="26"/>
          <w:szCs w:val="26"/>
          <w:rPrChange w:id="230" w:author="ThanhBinh" w:date="2016-09-08T14:39:00Z">
            <w:rPr>
              <w:sz w:val="26"/>
              <w:szCs w:val="26"/>
            </w:rPr>
          </w:rPrChange>
        </w:rPr>
        <w:pPrChange w:id="231" w:author="ThanhBinh" w:date="2016-09-08T14:42:00Z">
          <w:pPr>
            <w:spacing w:after="120" w:line="312" w:lineRule="auto"/>
            <w:jc w:val="both"/>
          </w:pPr>
        </w:pPrChange>
      </w:pPr>
      <w:r w:rsidRPr="00E5113A">
        <w:rPr>
          <w:b/>
          <w:sz w:val="26"/>
          <w:szCs w:val="26"/>
          <w:rPrChange w:id="232" w:author="ThanhBinh" w:date="2016-09-08T14:39:00Z">
            <w:rPr>
              <w:sz w:val="26"/>
              <w:szCs w:val="26"/>
            </w:rPr>
          </w:rPrChange>
        </w:rPr>
        <w:t xml:space="preserve">2.3. Factors influencing </w:t>
      </w:r>
      <w:ins w:id="233" w:author="blackbear" w:date="2016-09-03T11:29:00Z">
        <w:r w:rsidR="005D49BF" w:rsidRPr="00E5113A">
          <w:rPr>
            <w:b/>
            <w:sz w:val="26"/>
            <w:szCs w:val="26"/>
            <w:rPrChange w:id="234" w:author="ThanhBinh" w:date="2016-09-08T14:39:00Z">
              <w:rPr>
                <w:sz w:val="26"/>
                <w:szCs w:val="26"/>
              </w:rPr>
            </w:rPrChange>
          </w:rPr>
          <w:t xml:space="preserve">business </w:t>
        </w:r>
      </w:ins>
      <w:del w:id="235" w:author="blackbear" w:date="2016-09-03T11:29:00Z">
        <w:r w:rsidRPr="00E5113A" w:rsidDel="005D49BF">
          <w:rPr>
            <w:b/>
            <w:sz w:val="26"/>
            <w:szCs w:val="26"/>
            <w:rPrChange w:id="236" w:author="ThanhBinh" w:date="2016-09-08T14:39:00Z">
              <w:rPr>
                <w:sz w:val="26"/>
                <w:szCs w:val="26"/>
              </w:rPr>
            </w:rPrChange>
          </w:rPr>
          <w:delText xml:space="preserve">company </w:delText>
        </w:r>
      </w:del>
      <w:r w:rsidRPr="00E5113A">
        <w:rPr>
          <w:b/>
          <w:sz w:val="26"/>
          <w:szCs w:val="26"/>
          <w:rPrChange w:id="237" w:author="ThanhBinh" w:date="2016-09-08T14:39:00Z">
            <w:rPr>
              <w:sz w:val="26"/>
              <w:szCs w:val="26"/>
            </w:rPr>
          </w:rPrChange>
        </w:rPr>
        <w:t>valuation</w:t>
      </w:r>
    </w:p>
    <w:p w:rsidR="00C67873" w:rsidRDefault="00C67873" w:rsidP="00631C85">
      <w:pPr>
        <w:spacing w:after="120" w:line="240" w:lineRule="auto"/>
        <w:jc w:val="both"/>
        <w:rPr>
          <w:sz w:val="26"/>
          <w:szCs w:val="26"/>
        </w:rPr>
        <w:pPrChange w:id="238" w:author="ThanhBinh" w:date="2016-09-08T14:42:00Z">
          <w:pPr>
            <w:spacing w:after="120" w:line="312" w:lineRule="auto"/>
            <w:jc w:val="both"/>
          </w:pPr>
        </w:pPrChange>
      </w:pPr>
      <w:r>
        <w:rPr>
          <w:sz w:val="26"/>
          <w:szCs w:val="26"/>
        </w:rPr>
        <w:t>2.3.1. Financial information</w:t>
      </w:r>
    </w:p>
    <w:p w:rsidR="00C67873" w:rsidRDefault="00C67873" w:rsidP="00631C85">
      <w:pPr>
        <w:spacing w:after="120" w:line="240" w:lineRule="auto"/>
        <w:jc w:val="both"/>
        <w:rPr>
          <w:sz w:val="26"/>
          <w:szCs w:val="26"/>
        </w:rPr>
        <w:pPrChange w:id="239" w:author="ThanhBinh" w:date="2016-09-08T14:42:00Z">
          <w:pPr>
            <w:spacing w:after="120" w:line="312" w:lineRule="auto"/>
            <w:jc w:val="both"/>
          </w:pPr>
        </w:pPrChange>
      </w:pPr>
      <w:r>
        <w:rPr>
          <w:sz w:val="26"/>
          <w:szCs w:val="26"/>
        </w:rPr>
        <w:t>2.3.2. Financial market development</w:t>
      </w:r>
    </w:p>
    <w:p w:rsidR="00C67873" w:rsidRDefault="00C67873" w:rsidP="00631C85">
      <w:pPr>
        <w:spacing w:after="120" w:line="240" w:lineRule="auto"/>
        <w:jc w:val="both"/>
        <w:rPr>
          <w:sz w:val="26"/>
          <w:szCs w:val="26"/>
        </w:rPr>
        <w:pPrChange w:id="240" w:author="ThanhBinh" w:date="2016-09-08T14:42:00Z">
          <w:pPr>
            <w:spacing w:after="120" w:line="312" w:lineRule="auto"/>
            <w:jc w:val="both"/>
          </w:pPr>
        </w:pPrChange>
      </w:pPr>
      <w:r>
        <w:rPr>
          <w:sz w:val="26"/>
          <w:szCs w:val="26"/>
        </w:rPr>
        <w:t>2.3.3. Ability of valuation officer</w:t>
      </w:r>
    </w:p>
    <w:p w:rsidR="00C67873" w:rsidRDefault="00C67873" w:rsidP="00631C85">
      <w:pPr>
        <w:spacing w:after="120" w:line="240" w:lineRule="auto"/>
        <w:jc w:val="both"/>
        <w:rPr>
          <w:sz w:val="26"/>
          <w:szCs w:val="26"/>
        </w:rPr>
        <w:pPrChange w:id="241" w:author="ThanhBinh" w:date="2016-09-08T14:42:00Z">
          <w:pPr>
            <w:spacing w:after="120" w:line="312" w:lineRule="auto"/>
            <w:jc w:val="both"/>
          </w:pPr>
        </w:pPrChange>
      </w:pPr>
      <w:r>
        <w:rPr>
          <w:sz w:val="26"/>
          <w:szCs w:val="26"/>
        </w:rPr>
        <w:t>2.3.4. Others</w:t>
      </w:r>
    </w:p>
    <w:p w:rsidR="005040CB" w:rsidRPr="005040CB" w:rsidRDefault="005040CB" w:rsidP="00631C85">
      <w:pPr>
        <w:spacing w:after="120" w:line="240" w:lineRule="auto"/>
        <w:jc w:val="both"/>
        <w:rPr>
          <w:b/>
          <w:sz w:val="26"/>
          <w:szCs w:val="26"/>
        </w:rPr>
        <w:pPrChange w:id="242" w:author="ThanhBinh" w:date="2016-09-08T14:42:00Z">
          <w:pPr>
            <w:spacing w:after="120" w:line="312" w:lineRule="auto"/>
            <w:jc w:val="both"/>
          </w:pPr>
        </w:pPrChange>
      </w:pPr>
      <w:r w:rsidRPr="005040CB">
        <w:rPr>
          <w:b/>
          <w:sz w:val="26"/>
          <w:szCs w:val="26"/>
        </w:rPr>
        <w:t>Reference</w:t>
      </w:r>
    </w:p>
    <w:p w:rsidR="00A73C5B" w:rsidRPr="00135D54" w:rsidRDefault="00A73C5B" w:rsidP="00631C85">
      <w:pPr>
        <w:spacing w:after="0" w:line="240" w:lineRule="auto"/>
        <w:jc w:val="both"/>
        <w:rPr>
          <w:i/>
          <w:sz w:val="26"/>
          <w:szCs w:val="26"/>
        </w:rPr>
        <w:pPrChange w:id="243" w:author="ThanhBinh" w:date="2016-09-08T14:42:00Z">
          <w:pPr>
            <w:spacing w:after="0" w:line="360" w:lineRule="auto"/>
            <w:jc w:val="both"/>
          </w:pPr>
        </w:pPrChange>
      </w:pPr>
      <w:r>
        <w:rPr>
          <w:i/>
          <w:sz w:val="26"/>
          <w:szCs w:val="26"/>
        </w:rPr>
        <w:t xml:space="preserve">1. </w:t>
      </w:r>
      <w:r w:rsidRPr="00135D54">
        <w:rPr>
          <w:i/>
          <w:sz w:val="26"/>
          <w:szCs w:val="26"/>
        </w:rPr>
        <w:t xml:space="preserve">PGS. TS. Lưu Thị Hương (2005), Giáo trình Tài chính doanh nghiệp, </w:t>
      </w:r>
      <w:r w:rsidR="002B2C91">
        <w:rPr>
          <w:sz w:val="26"/>
          <w:szCs w:val="26"/>
        </w:rPr>
        <w:t>Publishing House of National Economics University</w:t>
      </w:r>
    </w:p>
    <w:p w:rsidR="00A73C5B" w:rsidRPr="00135D54" w:rsidRDefault="00A73C5B" w:rsidP="00631C85">
      <w:pPr>
        <w:spacing w:after="120" w:line="240" w:lineRule="auto"/>
        <w:jc w:val="both"/>
        <w:rPr>
          <w:i/>
          <w:sz w:val="26"/>
          <w:szCs w:val="26"/>
        </w:rPr>
        <w:pPrChange w:id="244" w:author="ThanhBinh" w:date="2016-09-08T14:42:00Z">
          <w:pPr>
            <w:spacing w:after="120" w:line="360" w:lineRule="auto"/>
            <w:jc w:val="both"/>
          </w:pPr>
        </w:pPrChange>
      </w:pPr>
      <w:r>
        <w:rPr>
          <w:i/>
          <w:sz w:val="26"/>
          <w:szCs w:val="26"/>
        </w:rPr>
        <w:t>2</w:t>
      </w:r>
      <w:r w:rsidRPr="00135D54">
        <w:rPr>
          <w:i/>
          <w:sz w:val="26"/>
          <w:szCs w:val="26"/>
        </w:rPr>
        <w:t>. Eugene F. Brigham, Joel F. Houston (2008), Fundamentals of Financial Management, Twelfth Edition, South-Western Cengage Learning</w:t>
      </w:r>
    </w:p>
    <w:p w:rsidR="00A73C5B" w:rsidRPr="00135D54" w:rsidRDefault="00A73C5B" w:rsidP="00631C85">
      <w:pPr>
        <w:spacing w:after="0" w:line="240" w:lineRule="auto"/>
        <w:jc w:val="both"/>
        <w:rPr>
          <w:i/>
          <w:sz w:val="26"/>
          <w:szCs w:val="26"/>
        </w:rPr>
        <w:pPrChange w:id="245" w:author="ThanhBinh" w:date="2016-09-08T14:42:00Z">
          <w:pPr>
            <w:spacing w:after="0" w:line="360" w:lineRule="auto"/>
            <w:jc w:val="both"/>
          </w:pPr>
        </w:pPrChange>
      </w:pPr>
      <w:r>
        <w:rPr>
          <w:i/>
          <w:sz w:val="26"/>
          <w:szCs w:val="26"/>
        </w:rPr>
        <w:t>3. Website</w:t>
      </w:r>
    </w:p>
    <w:p w:rsidR="00A73C5B" w:rsidRPr="00135D54" w:rsidRDefault="00A73C5B" w:rsidP="00631C85">
      <w:pPr>
        <w:spacing w:after="0" w:line="240" w:lineRule="auto"/>
        <w:jc w:val="both"/>
        <w:rPr>
          <w:i/>
          <w:sz w:val="26"/>
          <w:szCs w:val="26"/>
        </w:rPr>
        <w:pPrChange w:id="246" w:author="ThanhBinh" w:date="2016-09-08T14:42:00Z">
          <w:pPr>
            <w:spacing w:after="0" w:line="360" w:lineRule="auto"/>
            <w:jc w:val="both"/>
          </w:pPr>
        </w:pPrChange>
      </w:pPr>
      <w:r>
        <w:rPr>
          <w:i/>
          <w:sz w:val="26"/>
          <w:szCs w:val="26"/>
        </w:rPr>
        <w:t>4. Journal</w:t>
      </w:r>
    </w:p>
    <w:p w:rsidR="0027353A" w:rsidRPr="00CB222F" w:rsidRDefault="0027353A" w:rsidP="00631C85">
      <w:pPr>
        <w:spacing w:after="120" w:line="240" w:lineRule="auto"/>
        <w:jc w:val="both"/>
        <w:rPr>
          <w:sz w:val="26"/>
          <w:szCs w:val="26"/>
        </w:rPr>
        <w:pPrChange w:id="247" w:author="ThanhBinh" w:date="2016-09-08T14:42:00Z">
          <w:pPr>
            <w:spacing w:after="120" w:line="312" w:lineRule="auto"/>
            <w:jc w:val="both"/>
          </w:pPr>
        </w:pPrChange>
      </w:pPr>
    </w:p>
    <w:p w:rsidR="00CB222F" w:rsidRPr="0027353A" w:rsidRDefault="0027353A" w:rsidP="00631C85">
      <w:pPr>
        <w:spacing w:after="120" w:line="240" w:lineRule="auto"/>
        <w:jc w:val="center"/>
        <w:rPr>
          <w:b/>
          <w:sz w:val="26"/>
          <w:szCs w:val="26"/>
        </w:rPr>
        <w:pPrChange w:id="248" w:author="ThanhBinh" w:date="2016-09-08T14:42:00Z">
          <w:pPr>
            <w:spacing w:after="120" w:line="312" w:lineRule="auto"/>
            <w:jc w:val="both"/>
          </w:pPr>
        </w:pPrChange>
      </w:pPr>
      <w:r>
        <w:rPr>
          <w:b/>
          <w:sz w:val="26"/>
          <w:szCs w:val="26"/>
        </w:rPr>
        <w:t>Chapter 3</w:t>
      </w:r>
      <w:r w:rsidR="00CB222F" w:rsidRPr="0027353A">
        <w:rPr>
          <w:b/>
          <w:sz w:val="26"/>
          <w:szCs w:val="26"/>
        </w:rPr>
        <w:t>: Cost of capital and capital structure</w:t>
      </w:r>
    </w:p>
    <w:p w:rsidR="00A5342C" w:rsidRPr="00E5113A" w:rsidRDefault="00E54A4C" w:rsidP="00631C85">
      <w:pPr>
        <w:spacing w:after="120" w:line="240" w:lineRule="auto"/>
        <w:jc w:val="both"/>
        <w:rPr>
          <w:i/>
          <w:sz w:val="26"/>
          <w:szCs w:val="26"/>
          <w:rPrChange w:id="249" w:author="ThanhBinh" w:date="2016-09-08T14:39:00Z">
            <w:rPr>
              <w:sz w:val="26"/>
              <w:szCs w:val="26"/>
            </w:rPr>
          </w:rPrChange>
        </w:rPr>
        <w:pPrChange w:id="250" w:author="ThanhBinh" w:date="2016-09-08T14:42:00Z">
          <w:pPr>
            <w:spacing w:after="120" w:line="312" w:lineRule="auto"/>
            <w:jc w:val="both"/>
          </w:pPr>
        </w:pPrChange>
      </w:pPr>
      <w:r w:rsidRPr="00E5113A">
        <w:rPr>
          <w:i/>
          <w:sz w:val="26"/>
          <w:szCs w:val="26"/>
          <w:rPrChange w:id="251" w:author="ThanhBinh" w:date="2016-09-08T14:39:00Z">
            <w:rPr>
              <w:sz w:val="26"/>
              <w:szCs w:val="26"/>
            </w:rPr>
          </w:rPrChange>
        </w:rPr>
        <w:t>Chapter 3 focus</w:t>
      </w:r>
      <w:r w:rsidR="00217C77" w:rsidRPr="00E5113A">
        <w:rPr>
          <w:i/>
          <w:sz w:val="26"/>
          <w:szCs w:val="26"/>
          <w:rPrChange w:id="252" w:author="ThanhBinh" w:date="2016-09-08T14:39:00Z">
            <w:rPr>
              <w:sz w:val="26"/>
              <w:szCs w:val="26"/>
            </w:rPr>
          </w:rPrChange>
        </w:rPr>
        <w:t>es</w:t>
      </w:r>
      <w:r w:rsidRPr="00E5113A">
        <w:rPr>
          <w:i/>
          <w:sz w:val="26"/>
          <w:szCs w:val="26"/>
          <w:rPrChange w:id="253" w:author="ThanhBinh" w:date="2016-09-08T14:39:00Z">
            <w:rPr>
              <w:sz w:val="26"/>
              <w:szCs w:val="26"/>
            </w:rPr>
          </w:rPrChange>
        </w:rPr>
        <w:t xml:space="preserve"> on definition of cost of capital and method to calculate cost of capital. Then, chapter 3 introduces how to calculate weighted average cost of capital and marginal cost of capital, which are essential for company to determine </w:t>
      </w:r>
      <w:r w:rsidRPr="00E5113A">
        <w:rPr>
          <w:i/>
          <w:sz w:val="26"/>
          <w:szCs w:val="26"/>
          <w:highlight w:val="yellow"/>
          <w:rPrChange w:id="254" w:author="ThanhBinh" w:date="2016-09-08T14:39:00Z">
            <w:rPr>
              <w:sz w:val="26"/>
              <w:szCs w:val="26"/>
              <w:highlight w:val="yellow"/>
            </w:rPr>
          </w:rPrChange>
        </w:rPr>
        <w:t xml:space="preserve">optimal </w:t>
      </w:r>
      <w:r w:rsidR="002C3E28" w:rsidRPr="00E5113A">
        <w:rPr>
          <w:i/>
          <w:sz w:val="26"/>
          <w:szCs w:val="26"/>
          <w:highlight w:val="yellow"/>
          <w:rPrChange w:id="255" w:author="ThanhBinh" w:date="2016-09-08T14:39:00Z">
            <w:rPr>
              <w:sz w:val="26"/>
              <w:szCs w:val="26"/>
              <w:highlight w:val="yellow"/>
            </w:rPr>
          </w:rPrChange>
        </w:rPr>
        <w:t>capital</w:t>
      </w:r>
      <w:r w:rsidR="002C3E28" w:rsidRPr="00E5113A">
        <w:rPr>
          <w:i/>
          <w:sz w:val="26"/>
          <w:szCs w:val="26"/>
          <w:rPrChange w:id="256" w:author="ThanhBinh" w:date="2016-09-08T14:39:00Z">
            <w:rPr>
              <w:sz w:val="26"/>
              <w:szCs w:val="26"/>
            </w:rPr>
          </w:rPrChange>
        </w:rPr>
        <w:t xml:space="preserve"> </w:t>
      </w:r>
      <w:r w:rsidRPr="00E5113A">
        <w:rPr>
          <w:i/>
          <w:sz w:val="26"/>
          <w:szCs w:val="26"/>
          <w:rPrChange w:id="257" w:author="ThanhBinh" w:date="2016-09-08T14:39:00Z">
            <w:rPr>
              <w:sz w:val="26"/>
              <w:szCs w:val="26"/>
            </w:rPr>
          </w:rPrChange>
        </w:rPr>
        <w:t xml:space="preserve">structure. </w:t>
      </w:r>
    </w:p>
    <w:p w:rsidR="00CB222F" w:rsidRPr="00E5113A" w:rsidRDefault="0027353A" w:rsidP="00631C85">
      <w:pPr>
        <w:spacing w:after="120" w:line="240" w:lineRule="auto"/>
        <w:jc w:val="both"/>
        <w:rPr>
          <w:b/>
          <w:sz w:val="26"/>
          <w:szCs w:val="26"/>
          <w:rPrChange w:id="258" w:author="ThanhBinh" w:date="2016-09-08T14:40:00Z">
            <w:rPr>
              <w:sz w:val="26"/>
              <w:szCs w:val="26"/>
            </w:rPr>
          </w:rPrChange>
        </w:rPr>
        <w:pPrChange w:id="259" w:author="ThanhBinh" w:date="2016-09-08T14:42:00Z">
          <w:pPr>
            <w:spacing w:after="120" w:line="312" w:lineRule="auto"/>
            <w:jc w:val="both"/>
          </w:pPr>
        </w:pPrChange>
      </w:pPr>
      <w:r w:rsidRPr="00E5113A">
        <w:rPr>
          <w:b/>
          <w:sz w:val="26"/>
          <w:szCs w:val="26"/>
          <w:rPrChange w:id="260" w:author="ThanhBinh" w:date="2016-09-08T14:40:00Z">
            <w:rPr>
              <w:sz w:val="26"/>
              <w:szCs w:val="26"/>
            </w:rPr>
          </w:rPrChange>
        </w:rPr>
        <w:t>3</w:t>
      </w:r>
      <w:r w:rsidR="00CB222F" w:rsidRPr="00E5113A">
        <w:rPr>
          <w:b/>
          <w:sz w:val="26"/>
          <w:szCs w:val="26"/>
          <w:rPrChange w:id="261" w:author="ThanhBinh" w:date="2016-09-08T14:40:00Z">
            <w:rPr>
              <w:sz w:val="26"/>
              <w:szCs w:val="26"/>
            </w:rPr>
          </w:rPrChange>
        </w:rPr>
        <w:t>.1. Definition of cost of capital</w:t>
      </w:r>
    </w:p>
    <w:p w:rsidR="00CB222F" w:rsidRPr="00E5113A" w:rsidRDefault="0027353A" w:rsidP="00631C85">
      <w:pPr>
        <w:spacing w:after="120" w:line="240" w:lineRule="auto"/>
        <w:jc w:val="both"/>
        <w:rPr>
          <w:b/>
          <w:sz w:val="26"/>
          <w:szCs w:val="26"/>
          <w:rPrChange w:id="262" w:author="ThanhBinh" w:date="2016-09-08T14:40:00Z">
            <w:rPr>
              <w:sz w:val="26"/>
              <w:szCs w:val="26"/>
            </w:rPr>
          </w:rPrChange>
        </w:rPr>
        <w:pPrChange w:id="263" w:author="ThanhBinh" w:date="2016-09-08T14:42:00Z">
          <w:pPr>
            <w:spacing w:after="120" w:line="312" w:lineRule="auto"/>
            <w:jc w:val="both"/>
          </w:pPr>
        </w:pPrChange>
      </w:pPr>
      <w:r w:rsidRPr="00E5113A">
        <w:rPr>
          <w:b/>
          <w:sz w:val="26"/>
          <w:szCs w:val="26"/>
          <w:rPrChange w:id="264" w:author="ThanhBinh" w:date="2016-09-08T14:40:00Z">
            <w:rPr>
              <w:sz w:val="26"/>
              <w:szCs w:val="26"/>
            </w:rPr>
          </w:rPrChange>
        </w:rPr>
        <w:t>3</w:t>
      </w:r>
      <w:r w:rsidR="00CB222F" w:rsidRPr="00E5113A">
        <w:rPr>
          <w:b/>
          <w:sz w:val="26"/>
          <w:szCs w:val="26"/>
          <w:rPrChange w:id="265" w:author="ThanhBinh" w:date="2016-09-08T14:40:00Z">
            <w:rPr>
              <w:sz w:val="26"/>
              <w:szCs w:val="26"/>
            </w:rPr>
          </w:rPrChange>
        </w:rPr>
        <w:t>.2. Component</w:t>
      </w:r>
      <w:r w:rsidR="002C3E28" w:rsidRPr="00E5113A">
        <w:rPr>
          <w:b/>
          <w:sz w:val="26"/>
          <w:szCs w:val="26"/>
          <w:highlight w:val="yellow"/>
          <w:rPrChange w:id="266" w:author="ThanhBinh" w:date="2016-09-08T14:40:00Z">
            <w:rPr>
              <w:sz w:val="26"/>
              <w:szCs w:val="26"/>
              <w:highlight w:val="yellow"/>
            </w:rPr>
          </w:rPrChange>
        </w:rPr>
        <w:t>s</w:t>
      </w:r>
      <w:r w:rsidR="002C3E28" w:rsidRPr="00E5113A">
        <w:rPr>
          <w:b/>
          <w:sz w:val="26"/>
          <w:szCs w:val="26"/>
          <w:rPrChange w:id="267" w:author="ThanhBinh" w:date="2016-09-08T14:40:00Z">
            <w:rPr>
              <w:sz w:val="26"/>
              <w:szCs w:val="26"/>
            </w:rPr>
          </w:rPrChange>
        </w:rPr>
        <w:t xml:space="preserve"> of</w:t>
      </w:r>
      <w:r w:rsidR="00CB222F" w:rsidRPr="00E5113A">
        <w:rPr>
          <w:b/>
          <w:sz w:val="26"/>
          <w:szCs w:val="26"/>
          <w:rPrChange w:id="268" w:author="ThanhBinh" w:date="2016-09-08T14:40:00Z">
            <w:rPr>
              <w:sz w:val="26"/>
              <w:szCs w:val="26"/>
            </w:rPr>
          </w:rPrChange>
        </w:rPr>
        <w:t xml:space="preserve"> cost of capital</w:t>
      </w:r>
    </w:p>
    <w:p w:rsidR="00CB222F" w:rsidRPr="00CB222F" w:rsidRDefault="0027353A" w:rsidP="00631C85">
      <w:pPr>
        <w:spacing w:after="120" w:line="240" w:lineRule="auto"/>
        <w:jc w:val="both"/>
        <w:rPr>
          <w:sz w:val="26"/>
          <w:szCs w:val="26"/>
        </w:rPr>
        <w:pPrChange w:id="269" w:author="ThanhBinh" w:date="2016-09-08T14:42:00Z">
          <w:pPr>
            <w:spacing w:after="120" w:line="312" w:lineRule="auto"/>
            <w:jc w:val="both"/>
          </w:pPr>
        </w:pPrChange>
      </w:pPr>
      <w:r>
        <w:rPr>
          <w:sz w:val="26"/>
          <w:szCs w:val="26"/>
        </w:rPr>
        <w:t>3</w:t>
      </w:r>
      <w:r w:rsidR="00CB222F" w:rsidRPr="00CB222F">
        <w:rPr>
          <w:sz w:val="26"/>
          <w:szCs w:val="26"/>
        </w:rPr>
        <w:t>.2.1. Cost of debt</w:t>
      </w:r>
    </w:p>
    <w:p w:rsidR="00CB222F" w:rsidRPr="00CB222F" w:rsidRDefault="0027353A" w:rsidP="00631C85">
      <w:pPr>
        <w:spacing w:after="120" w:line="240" w:lineRule="auto"/>
        <w:jc w:val="both"/>
        <w:rPr>
          <w:sz w:val="26"/>
          <w:szCs w:val="26"/>
        </w:rPr>
        <w:pPrChange w:id="270" w:author="ThanhBinh" w:date="2016-09-08T14:42:00Z">
          <w:pPr>
            <w:spacing w:after="120" w:line="312" w:lineRule="auto"/>
            <w:jc w:val="both"/>
          </w:pPr>
        </w:pPrChange>
      </w:pPr>
      <w:r>
        <w:rPr>
          <w:sz w:val="26"/>
          <w:szCs w:val="26"/>
        </w:rPr>
        <w:t>3</w:t>
      </w:r>
      <w:r w:rsidR="00CB222F" w:rsidRPr="00CB222F">
        <w:rPr>
          <w:sz w:val="26"/>
          <w:szCs w:val="26"/>
        </w:rPr>
        <w:t>.2.2. Cost of equity</w:t>
      </w:r>
    </w:p>
    <w:p w:rsidR="0027353A" w:rsidRDefault="0027353A" w:rsidP="00631C85">
      <w:pPr>
        <w:spacing w:after="120" w:line="240" w:lineRule="auto"/>
        <w:jc w:val="both"/>
        <w:rPr>
          <w:sz w:val="26"/>
          <w:szCs w:val="26"/>
        </w:rPr>
        <w:pPrChange w:id="271" w:author="ThanhBinh" w:date="2016-09-08T14:42:00Z">
          <w:pPr>
            <w:spacing w:after="120" w:line="312" w:lineRule="auto"/>
            <w:jc w:val="both"/>
          </w:pPr>
        </w:pPrChange>
      </w:pPr>
      <w:r>
        <w:rPr>
          <w:sz w:val="26"/>
          <w:szCs w:val="26"/>
        </w:rPr>
        <w:t>3</w:t>
      </w:r>
      <w:r w:rsidR="00CB222F" w:rsidRPr="00CB222F">
        <w:rPr>
          <w:sz w:val="26"/>
          <w:szCs w:val="26"/>
        </w:rPr>
        <w:t>.2.3. Weighted average cost of capital</w:t>
      </w:r>
    </w:p>
    <w:p w:rsidR="00CB222F" w:rsidRPr="00CB222F" w:rsidRDefault="0027353A" w:rsidP="00631C85">
      <w:pPr>
        <w:spacing w:after="120" w:line="240" w:lineRule="auto"/>
        <w:jc w:val="both"/>
        <w:rPr>
          <w:sz w:val="26"/>
          <w:szCs w:val="26"/>
        </w:rPr>
        <w:pPrChange w:id="272" w:author="ThanhBinh" w:date="2016-09-08T14:42:00Z">
          <w:pPr>
            <w:spacing w:after="120" w:line="312" w:lineRule="auto"/>
            <w:jc w:val="both"/>
          </w:pPr>
        </w:pPrChange>
      </w:pPr>
      <w:r>
        <w:rPr>
          <w:sz w:val="26"/>
          <w:szCs w:val="26"/>
        </w:rPr>
        <w:lastRenderedPageBreak/>
        <w:t>3</w:t>
      </w:r>
      <w:r w:rsidR="00CB222F" w:rsidRPr="00CB222F">
        <w:rPr>
          <w:sz w:val="26"/>
          <w:szCs w:val="26"/>
        </w:rPr>
        <w:t>.2.4. Marginal cost of capital</w:t>
      </w:r>
    </w:p>
    <w:p w:rsidR="00CB222F" w:rsidRPr="00E5113A" w:rsidRDefault="0027353A" w:rsidP="00631C85">
      <w:pPr>
        <w:spacing w:after="120" w:line="240" w:lineRule="auto"/>
        <w:jc w:val="both"/>
        <w:rPr>
          <w:b/>
          <w:sz w:val="26"/>
          <w:szCs w:val="26"/>
          <w:rPrChange w:id="273" w:author="ThanhBinh" w:date="2016-09-08T14:40:00Z">
            <w:rPr>
              <w:sz w:val="26"/>
              <w:szCs w:val="26"/>
            </w:rPr>
          </w:rPrChange>
        </w:rPr>
        <w:pPrChange w:id="274" w:author="ThanhBinh" w:date="2016-09-08T14:42:00Z">
          <w:pPr>
            <w:spacing w:after="120" w:line="312" w:lineRule="auto"/>
            <w:jc w:val="both"/>
          </w:pPr>
        </w:pPrChange>
      </w:pPr>
      <w:r w:rsidRPr="00E5113A">
        <w:rPr>
          <w:b/>
          <w:sz w:val="26"/>
          <w:szCs w:val="26"/>
          <w:rPrChange w:id="275" w:author="ThanhBinh" w:date="2016-09-08T14:40:00Z">
            <w:rPr>
              <w:sz w:val="26"/>
              <w:szCs w:val="26"/>
            </w:rPr>
          </w:rPrChange>
        </w:rPr>
        <w:t>3</w:t>
      </w:r>
      <w:r w:rsidR="00CB222F" w:rsidRPr="00E5113A">
        <w:rPr>
          <w:b/>
          <w:sz w:val="26"/>
          <w:szCs w:val="26"/>
          <w:rPrChange w:id="276" w:author="ThanhBinh" w:date="2016-09-08T14:40:00Z">
            <w:rPr>
              <w:sz w:val="26"/>
              <w:szCs w:val="26"/>
            </w:rPr>
          </w:rPrChange>
        </w:rPr>
        <w:t>.3. Capital structure</w:t>
      </w:r>
    </w:p>
    <w:p w:rsidR="00CB222F" w:rsidRPr="00CB222F" w:rsidRDefault="0027353A" w:rsidP="00631C85">
      <w:pPr>
        <w:spacing w:after="120" w:line="240" w:lineRule="auto"/>
        <w:jc w:val="both"/>
        <w:rPr>
          <w:sz w:val="26"/>
          <w:szCs w:val="26"/>
        </w:rPr>
        <w:pPrChange w:id="277" w:author="ThanhBinh" w:date="2016-09-08T14:42:00Z">
          <w:pPr>
            <w:spacing w:after="120" w:line="312" w:lineRule="auto"/>
            <w:jc w:val="both"/>
          </w:pPr>
        </w:pPrChange>
      </w:pPr>
      <w:r>
        <w:rPr>
          <w:sz w:val="26"/>
          <w:szCs w:val="26"/>
        </w:rPr>
        <w:t>3</w:t>
      </w:r>
      <w:r w:rsidR="00CB222F" w:rsidRPr="00CB222F">
        <w:rPr>
          <w:sz w:val="26"/>
          <w:szCs w:val="26"/>
        </w:rPr>
        <w:t>.3.1. Capital structure target</w:t>
      </w:r>
    </w:p>
    <w:p w:rsidR="00CB222F" w:rsidRPr="00CB222F" w:rsidRDefault="0027353A" w:rsidP="00631C85">
      <w:pPr>
        <w:spacing w:after="120" w:line="240" w:lineRule="auto"/>
        <w:jc w:val="both"/>
        <w:rPr>
          <w:sz w:val="26"/>
          <w:szCs w:val="26"/>
        </w:rPr>
        <w:pPrChange w:id="278" w:author="ThanhBinh" w:date="2016-09-08T14:42:00Z">
          <w:pPr>
            <w:spacing w:after="120" w:line="312" w:lineRule="auto"/>
            <w:jc w:val="both"/>
          </w:pPr>
        </w:pPrChange>
      </w:pPr>
      <w:r>
        <w:rPr>
          <w:sz w:val="26"/>
          <w:szCs w:val="26"/>
        </w:rPr>
        <w:t>3</w:t>
      </w:r>
      <w:r w:rsidR="00CB222F" w:rsidRPr="00CB222F">
        <w:rPr>
          <w:sz w:val="26"/>
          <w:szCs w:val="26"/>
        </w:rPr>
        <w:t>.3.2. Determination of optimal capital structure</w:t>
      </w:r>
    </w:p>
    <w:p w:rsidR="00CB222F" w:rsidRPr="00CB222F" w:rsidRDefault="00CB222F" w:rsidP="00631C85">
      <w:pPr>
        <w:spacing w:after="120" w:line="240" w:lineRule="auto"/>
        <w:jc w:val="both"/>
        <w:rPr>
          <w:b/>
          <w:sz w:val="26"/>
          <w:szCs w:val="26"/>
        </w:rPr>
        <w:pPrChange w:id="279" w:author="ThanhBinh" w:date="2016-09-08T14:42:00Z">
          <w:pPr>
            <w:spacing w:after="120" w:line="312" w:lineRule="auto"/>
            <w:jc w:val="both"/>
          </w:pPr>
        </w:pPrChange>
      </w:pPr>
      <w:r w:rsidRPr="00CB222F">
        <w:rPr>
          <w:b/>
          <w:sz w:val="26"/>
          <w:szCs w:val="26"/>
        </w:rPr>
        <w:t>Reference</w:t>
      </w:r>
    </w:p>
    <w:p w:rsidR="00A73C5B" w:rsidRPr="00135D54" w:rsidRDefault="00A73C5B" w:rsidP="00631C85">
      <w:pPr>
        <w:spacing w:after="0" w:line="240" w:lineRule="auto"/>
        <w:jc w:val="both"/>
        <w:rPr>
          <w:i/>
          <w:sz w:val="26"/>
          <w:szCs w:val="26"/>
        </w:rPr>
        <w:pPrChange w:id="280" w:author="ThanhBinh" w:date="2016-09-08T14:42:00Z">
          <w:pPr>
            <w:spacing w:after="0" w:line="360" w:lineRule="auto"/>
            <w:jc w:val="both"/>
          </w:pPr>
        </w:pPrChange>
      </w:pPr>
      <w:r>
        <w:rPr>
          <w:i/>
          <w:sz w:val="26"/>
          <w:szCs w:val="26"/>
        </w:rPr>
        <w:t xml:space="preserve">1. </w:t>
      </w:r>
      <w:r w:rsidRPr="00135D54">
        <w:rPr>
          <w:i/>
          <w:sz w:val="26"/>
          <w:szCs w:val="26"/>
        </w:rPr>
        <w:t xml:space="preserve">PGS. TS. Lưu Thị Hương (2005), Giáo trình Tài chính doanh nghiệp, </w:t>
      </w:r>
      <w:r w:rsidR="002B2C91">
        <w:rPr>
          <w:sz w:val="26"/>
          <w:szCs w:val="26"/>
        </w:rPr>
        <w:t>Publishing House of National Economics University</w:t>
      </w:r>
    </w:p>
    <w:p w:rsidR="00A73C5B" w:rsidRPr="00135D54" w:rsidRDefault="00A73C5B" w:rsidP="00631C85">
      <w:pPr>
        <w:spacing w:after="120" w:line="240" w:lineRule="auto"/>
        <w:jc w:val="both"/>
        <w:rPr>
          <w:i/>
          <w:sz w:val="26"/>
          <w:szCs w:val="26"/>
        </w:rPr>
        <w:pPrChange w:id="281" w:author="ThanhBinh" w:date="2016-09-08T14:42:00Z">
          <w:pPr>
            <w:spacing w:after="120" w:line="360" w:lineRule="auto"/>
            <w:jc w:val="both"/>
          </w:pPr>
        </w:pPrChange>
      </w:pPr>
      <w:r>
        <w:rPr>
          <w:i/>
          <w:sz w:val="26"/>
          <w:szCs w:val="26"/>
        </w:rPr>
        <w:t>2</w:t>
      </w:r>
      <w:r w:rsidRPr="00135D54">
        <w:rPr>
          <w:i/>
          <w:sz w:val="26"/>
          <w:szCs w:val="26"/>
        </w:rPr>
        <w:t>. Eugene F. Brigham, Joel F. Houston (2008), Fundamentals of Financial Management, Twelfth Edition, South-Western Cengage Learning</w:t>
      </w:r>
    </w:p>
    <w:p w:rsidR="00A73C5B" w:rsidRPr="00135D54" w:rsidRDefault="00A73C5B" w:rsidP="00631C85">
      <w:pPr>
        <w:spacing w:after="0" w:line="240" w:lineRule="auto"/>
        <w:jc w:val="both"/>
        <w:rPr>
          <w:i/>
          <w:sz w:val="26"/>
          <w:szCs w:val="26"/>
        </w:rPr>
        <w:pPrChange w:id="282" w:author="ThanhBinh" w:date="2016-09-08T14:42:00Z">
          <w:pPr>
            <w:spacing w:after="0" w:line="360" w:lineRule="auto"/>
            <w:jc w:val="both"/>
          </w:pPr>
        </w:pPrChange>
      </w:pPr>
      <w:r>
        <w:rPr>
          <w:i/>
          <w:sz w:val="26"/>
          <w:szCs w:val="26"/>
        </w:rPr>
        <w:t>3. Website</w:t>
      </w:r>
    </w:p>
    <w:p w:rsidR="00A73C5B" w:rsidRPr="00135D54" w:rsidRDefault="00A73C5B" w:rsidP="00631C85">
      <w:pPr>
        <w:spacing w:after="0" w:line="240" w:lineRule="auto"/>
        <w:jc w:val="both"/>
        <w:rPr>
          <w:i/>
          <w:sz w:val="26"/>
          <w:szCs w:val="26"/>
        </w:rPr>
        <w:pPrChange w:id="283" w:author="ThanhBinh" w:date="2016-09-08T14:42:00Z">
          <w:pPr>
            <w:spacing w:after="0" w:line="360" w:lineRule="auto"/>
            <w:jc w:val="both"/>
          </w:pPr>
        </w:pPrChange>
      </w:pPr>
      <w:r>
        <w:rPr>
          <w:i/>
          <w:sz w:val="26"/>
          <w:szCs w:val="26"/>
        </w:rPr>
        <w:t>4. Journal</w:t>
      </w:r>
    </w:p>
    <w:p w:rsidR="00CB222F" w:rsidRPr="00CB222F" w:rsidRDefault="00CB222F" w:rsidP="00631C85">
      <w:pPr>
        <w:spacing w:after="120" w:line="240" w:lineRule="auto"/>
        <w:jc w:val="both"/>
        <w:rPr>
          <w:sz w:val="26"/>
          <w:szCs w:val="26"/>
        </w:rPr>
        <w:pPrChange w:id="284" w:author="ThanhBinh" w:date="2016-09-08T14:42:00Z">
          <w:pPr>
            <w:spacing w:after="120" w:line="312" w:lineRule="auto"/>
            <w:jc w:val="both"/>
          </w:pPr>
        </w:pPrChange>
      </w:pPr>
    </w:p>
    <w:p w:rsidR="00CB222F" w:rsidRPr="0027353A" w:rsidRDefault="00CB222F" w:rsidP="00631C85">
      <w:pPr>
        <w:spacing w:after="120" w:line="240" w:lineRule="auto"/>
        <w:jc w:val="center"/>
        <w:rPr>
          <w:b/>
          <w:sz w:val="26"/>
          <w:szCs w:val="26"/>
        </w:rPr>
        <w:pPrChange w:id="285" w:author="ThanhBinh" w:date="2016-09-08T14:42:00Z">
          <w:pPr>
            <w:spacing w:after="120" w:line="312" w:lineRule="auto"/>
            <w:jc w:val="both"/>
          </w:pPr>
        </w:pPrChange>
      </w:pPr>
      <w:r w:rsidRPr="0027353A">
        <w:rPr>
          <w:b/>
          <w:sz w:val="26"/>
          <w:szCs w:val="26"/>
        </w:rPr>
        <w:t>Chapter 4: Asset management</w:t>
      </w:r>
    </w:p>
    <w:p w:rsidR="0027353A" w:rsidRPr="00E5113A" w:rsidRDefault="00217C77" w:rsidP="00631C85">
      <w:pPr>
        <w:spacing w:after="120" w:line="240" w:lineRule="auto"/>
        <w:jc w:val="both"/>
        <w:rPr>
          <w:i/>
          <w:sz w:val="26"/>
          <w:szCs w:val="26"/>
          <w:rPrChange w:id="286" w:author="ThanhBinh" w:date="2016-09-08T14:40:00Z">
            <w:rPr>
              <w:sz w:val="26"/>
              <w:szCs w:val="26"/>
            </w:rPr>
          </w:rPrChange>
        </w:rPr>
        <w:pPrChange w:id="287" w:author="ThanhBinh" w:date="2016-09-08T14:42:00Z">
          <w:pPr>
            <w:spacing w:after="120" w:line="312" w:lineRule="auto"/>
            <w:jc w:val="both"/>
          </w:pPr>
        </w:pPrChange>
      </w:pPr>
      <w:r w:rsidRPr="00E5113A">
        <w:rPr>
          <w:i/>
          <w:sz w:val="26"/>
          <w:szCs w:val="26"/>
          <w:rPrChange w:id="288" w:author="ThanhBinh" w:date="2016-09-08T14:40:00Z">
            <w:rPr>
              <w:sz w:val="26"/>
              <w:szCs w:val="26"/>
            </w:rPr>
          </w:rPrChange>
        </w:rPr>
        <w:t>Chapter 4 focuses on analyzing asset management activity of company. In detail, short-term and long-term asset management methods are introduced, helping students to understand the content of each method and apply it in reality.</w:t>
      </w:r>
    </w:p>
    <w:p w:rsidR="00CB222F" w:rsidRPr="00E5113A" w:rsidRDefault="00CB222F" w:rsidP="00631C85">
      <w:pPr>
        <w:spacing w:after="120" w:line="240" w:lineRule="auto"/>
        <w:jc w:val="both"/>
        <w:rPr>
          <w:b/>
          <w:sz w:val="26"/>
          <w:szCs w:val="26"/>
          <w:rPrChange w:id="289" w:author="ThanhBinh" w:date="2016-09-08T14:40:00Z">
            <w:rPr>
              <w:sz w:val="26"/>
              <w:szCs w:val="26"/>
            </w:rPr>
          </w:rPrChange>
        </w:rPr>
        <w:pPrChange w:id="290" w:author="ThanhBinh" w:date="2016-09-08T14:42:00Z">
          <w:pPr>
            <w:spacing w:after="120" w:line="312" w:lineRule="auto"/>
            <w:jc w:val="both"/>
          </w:pPr>
        </w:pPrChange>
      </w:pPr>
      <w:r w:rsidRPr="00E5113A">
        <w:rPr>
          <w:b/>
          <w:sz w:val="26"/>
          <w:szCs w:val="26"/>
          <w:rPrChange w:id="291" w:author="ThanhBinh" w:date="2016-09-08T14:40:00Z">
            <w:rPr>
              <w:sz w:val="26"/>
              <w:szCs w:val="26"/>
            </w:rPr>
          </w:rPrChange>
        </w:rPr>
        <w:t>4.1. Short-term asset management</w:t>
      </w:r>
    </w:p>
    <w:p w:rsidR="00CB222F" w:rsidRPr="00CB222F" w:rsidRDefault="00CB222F" w:rsidP="00631C85">
      <w:pPr>
        <w:spacing w:after="120" w:line="240" w:lineRule="auto"/>
        <w:jc w:val="both"/>
        <w:rPr>
          <w:sz w:val="26"/>
          <w:szCs w:val="26"/>
        </w:rPr>
        <w:pPrChange w:id="292" w:author="ThanhBinh" w:date="2016-09-08T14:42:00Z">
          <w:pPr>
            <w:spacing w:after="120" w:line="312" w:lineRule="auto"/>
            <w:jc w:val="both"/>
          </w:pPr>
        </w:pPrChange>
      </w:pPr>
      <w:r w:rsidRPr="00CB222F">
        <w:rPr>
          <w:sz w:val="26"/>
          <w:szCs w:val="26"/>
        </w:rPr>
        <w:t>4.1.1. Definition and classification of short-term assets</w:t>
      </w:r>
    </w:p>
    <w:p w:rsidR="00CB222F" w:rsidRPr="00CB222F" w:rsidRDefault="00CB222F" w:rsidP="00631C85">
      <w:pPr>
        <w:spacing w:after="120" w:line="240" w:lineRule="auto"/>
        <w:jc w:val="both"/>
        <w:rPr>
          <w:sz w:val="26"/>
          <w:szCs w:val="26"/>
        </w:rPr>
        <w:pPrChange w:id="293" w:author="ThanhBinh" w:date="2016-09-08T14:42:00Z">
          <w:pPr>
            <w:spacing w:after="120" w:line="312" w:lineRule="auto"/>
            <w:jc w:val="both"/>
          </w:pPr>
        </w:pPrChange>
      </w:pPr>
      <w:r w:rsidRPr="00CB222F">
        <w:rPr>
          <w:sz w:val="26"/>
          <w:szCs w:val="26"/>
        </w:rPr>
        <w:t>4.1.2. Short-term asset management</w:t>
      </w:r>
    </w:p>
    <w:p w:rsidR="00CB222F" w:rsidRPr="00E5113A" w:rsidRDefault="00CB222F" w:rsidP="00631C85">
      <w:pPr>
        <w:spacing w:after="120" w:line="240" w:lineRule="auto"/>
        <w:jc w:val="both"/>
        <w:rPr>
          <w:b/>
          <w:sz w:val="26"/>
          <w:szCs w:val="26"/>
          <w:rPrChange w:id="294" w:author="ThanhBinh" w:date="2016-09-08T14:40:00Z">
            <w:rPr>
              <w:sz w:val="26"/>
              <w:szCs w:val="26"/>
            </w:rPr>
          </w:rPrChange>
        </w:rPr>
        <w:pPrChange w:id="295" w:author="ThanhBinh" w:date="2016-09-08T14:42:00Z">
          <w:pPr>
            <w:spacing w:after="120" w:line="312" w:lineRule="auto"/>
            <w:jc w:val="both"/>
          </w:pPr>
        </w:pPrChange>
      </w:pPr>
      <w:r w:rsidRPr="00E5113A">
        <w:rPr>
          <w:b/>
          <w:sz w:val="26"/>
          <w:szCs w:val="26"/>
          <w:rPrChange w:id="296" w:author="ThanhBinh" w:date="2016-09-08T14:40:00Z">
            <w:rPr>
              <w:sz w:val="26"/>
              <w:szCs w:val="26"/>
            </w:rPr>
          </w:rPrChange>
        </w:rPr>
        <w:t xml:space="preserve">4.2. Fixed asset </w:t>
      </w:r>
      <w:ins w:id="297" w:author="blackbear" w:date="2016-09-03T11:30:00Z">
        <w:r w:rsidR="005D49BF" w:rsidRPr="00E5113A">
          <w:rPr>
            <w:b/>
            <w:bCs/>
            <w:color w:val="000000"/>
            <w:sz w:val="26"/>
            <w:szCs w:val="26"/>
            <w:rPrChange w:id="298" w:author="ThanhBinh" w:date="2016-09-08T14:40:00Z">
              <w:rPr>
                <w:b/>
                <w:bCs/>
                <w:color w:val="000000"/>
                <w:sz w:val="26"/>
                <w:szCs w:val="26"/>
              </w:rPr>
            </w:rPrChange>
          </w:rPr>
          <w:t xml:space="preserve">and depreciation </w:t>
        </w:r>
      </w:ins>
      <w:r w:rsidRPr="00E5113A">
        <w:rPr>
          <w:b/>
          <w:sz w:val="26"/>
          <w:szCs w:val="26"/>
          <w:rPrChange w:id="299" w:author="ThanhBinh" w:date="2016-09-08T14:40:00Z">
            <w:rPr>
              <w:sz w:val="26"/>
              <w:szCs w:val="26"/>
            </w:rPr>
          </w:rPrChange>
        </w:rPr>
        <w:t>management</w:t>
      </w:r>
    </w:p>
    <w:p w:rsidR="00CB222F" w:rsidRPr="00CB222F" w:rsidRDefault="00CB222F" w:rsidP="00631C85">
      <w:pPr>
        <w:spacing w:after="120" w:line="240" w:lineRule="auto"/>
        <w:jc w:val="both"/>
        <w:rPr>
          <w:sz w:val="26"/>
          <w:szCs w:val="26"/>
        </w:rPr>
        <w:pPrChange w:id="300" w:author="ThanhBinh" w:date="2016-09-08T14:42:00Z">
          <w:pPr>
            <w:spacing w:after="120" w:line="312" w:lineRule="auto"/>
            <w:jc w:val="both"/>
          </w:pPr>
        </w:pPrChange>
      </w:pPr>
      <w:r w:rsidRPr="00CB222F">
        <w:rPr>
          <w:sz w:val="26"/>
          <w:szCs w:val="26"/>
        </w:rPr>
        <w:t>4.2.1. Definition and classification of fixed assets</w:t>
      </w:r>
    </w:p>
    <w:p w:rsidR="00CB222F" w:rsidRPr="00CB222F" w:rsidRDefault="00CB222F" w:rsidP="00631C85">
      <w:pPr>
        <w:spacing w:after="120" w:line="240" w:lineRule="auto"/>
        <w:jc w:val="both"/>
        <w:rPr>
          <w:sz w:val="26"/>
          <w:szCs w:val="26"/>
        </w:rPr>
        <w:pPrChange w:id="301" w:author="ThanhBinh" w:date="2016-09-08T14:42:00Z">
          <w:pPr>
            <w:spacing w:after="120" w:line="312" w:lineRule="auto"/>
            <w:jc w:val="both"/>
          </w:pPr>
        </w:pPrChange>
      </w:pPr>
      <w:r w:rsidRPr="00CB222F">
        <w:rPr>
          <w:sz w:val="26"/>
          <w:szCs w:val="26"/>
        </w:rPr>
        <w:t>4.2.2. Fixed asset management</w:t>
      </w:r>
    </w:p>
    <w:p w:rsidR="00CB222F" w:rsidRPr="00A73C5B" w:rsidRDefault="00CB222F" w:rsidP="00631C85">
      <w:pPr>
        <w:spacing w:after="120" w:line="240" w:lineRule="auto"/>
        <w:jc w:val="both"/>
        <w:rPr>
          <w:b/>
          <w:sz w:val="26"/>
          <w:szCs w:val="26"/>
        </w:rPr>
        <w:pPrChange w:id="302" w:author="ThanhBinh" w:date="2016-09-08T14:42:00Z">
          <w:pPr>
            <w:spacing w:after="120" w:line="312" w:lineRule="auto"/>
            <w:jc w:val="both"/>
          </w:pPr>
        </w:pPrChange>
      </w:pPr>
      <w:r w:rsidRPr="00A73C5B">
        <w:rPr>
          <w:b/>
          <w:sz w:val="26"/>
          <w:szCs w:val="26"/>
        </w:rPr>
        <w:t>Reference</w:t>
      </w:r>
    </w:p>
    <w:p w:rsidR="00A73C5B" w:rsidRPr="00135D54" w:rsidRDefault="00A73C5B" w:rsidP="00631C85">
      <w:pPr>
        <w:spacing w:after="0" w:line="240" w:lineRule="auto"/>
        <w:jc w:val="both"/>
        <w:rPr>
          <w:i/>
          <w:sz w:val="26"/>
          <w:szCs w:val="26"/>
        </w:rPr>
        <w:pPrChange w:id="303" w:author="ThanhBinh" w:date="2016-09-08T14:42:00Z">
          <w:pPr>
            <w:spacing w:after="0" w:line="360" w:lineRule="auto"/>
            <w:jc w:val="both"/>
          </w:pPr>
        </w:pPrChange>
      </w:pPr>
      <w:r>
        <w:rPr>
          <w:i/>
          <w:sz w:val="26"/>
          <w:szCs w:val="26"/>
        </w:rPr>
        <w:t xml:space="preserve">1. </w:t>
      </w:r>
      <w:r w:rsidRPr="00135D54">
        <w:rPr>
          <w:i/>
          <w:sz w:val="26"/>
          <w:szCs w:val="26"/>
        </w:rPr>
        <w:t xml:space="preserve">PGS. TS. Lưu Thị Hương (2005), Giáo trình Tài chính doanh nghiệp, </w:t>
      </w:r>
      <w:r w:rsidR="002B2C91">
        <w:rPr>
          <w:sz w:val="26"/>
          <w:szCs w:val="26"/>
        </w:rPr>
        <w:t>Publishing House of National Economics University</w:t>
      </w:r>
    </w:p>
    <w:p w:rsidR="00A73C5B" w:rsidRPr="00135D54" w:rsidRDefault="00A73C5B" w:rsidP="00631C85">
      <w:pPr>
        <w:spacing w:after="120" w:line="240" w:lineRule="auto"/>
        <w:jc w:val="both"/>
        <w:rPr>
          <w:i/>
          <w:sz w:val="26"/>
          <w:szCs w:val="26"/>
        </w:rPr>
        <w:pPrChange w:id="304" w:author="ThanhBinh" w:date="2016-09-08T14:42:00Z">
          <w:pPr>
            <w:spacing w:after="120" w:line="360" w:lineRule="auto"/>
            <w:jc w:val="both"/>
          </w:pPr>
        </w:pPrChange>
      </w:pPr>
      <w:r>
        <w:rPr>
          <w:i/>
          <w:sz w:val="26"/>
          <w:szCs w:val="26"/>
        </w:rPr>
        <w:t>2</w:t>
      </w:r>
      <w:r w:rsidRPr="00135D54">
        <w:rPr>
          <w:i/>
          <w:sz w:val="26"/>
          <w:szCs w:val="26"/>
        </w:rPr>
        <w:t>. Eugene F. Brigham, Joel F. Houston (2008), Fundamentals of Financial Management, Twelfth Edition, South-Western Cengage Learning</w:t>
      </w:r>
    </w:p>
    <w:p w:rsidR="00A73C5B" w:rsidRPr="00135D54" w:rsidRDefault="00A73C5B" w:rsidP="00631C85">
      <w:pPr>
        <w:spacing w:after="0" w:line="240" w:lineRule="auto"/>
        <w:jc w:val="both"/>
        <w:rPr>
          <w:i/>
          <w:sz w:val="26"/>
          <w:szCs w:val="26"/>
        </w:rPr>
        <w:pPrChange w:id="305" w:author="ThanhBinh" w:date="2016-09-08T14:42:00Z">
          <w:pPr>
            <w:spacing w:after="0" w:line="360" w:lineRule="auto"/>
            <w:jc w:val="both"/>
          </w:pPr>
        </w:pPrChange>
      </w:pPr>
      <w:r>
        <w:rPr>
          <w:i/>
          <w:sz w:val="26"/>
          <w:szCs w:val="26"/>
        </w:rPr>
        <w:t>3. Website</w:t>
      </w:r>
    </w:p>
    <w:p w:rsidR="00A73C5B" w:rsidRPr="00135D54" w:rsidDel="00631C85" w:rsidRDefault="00A73C5B" w:rsidP="00631C85">
      <w:pPr>
        <w:spacing w:after="0" w:line="240" w:lineRule="auto"/>
        <w:jc w:val="both"/>
        <w:rPr>
          <w:del w:id="306" w:author="ThanhBinh" w:date="2016-09-08T14:44:00Z"/>
          <w:i/>
          <w:sz w:val="26"/>
          <w:szCs w:val="26"/>
        </w:rPr>
        <w:pPrChange w:id="307" w:author="ThanhBinh" w:date="2016-09-08T14:42:00Z">
          <w:pPr>
            <w:spacing w:after="0" w:line="360" w:lineRule="auto"/>
            <w:jc w:val="both"/>
          </w:pPr>
        </w:pPrChange>
      </w:pPr>
      <w:r>
        <w:rPr>
          <w:i/>
          <w:sz w:val="26"/>
          <w:szCs w:val="26"/>
        </w:rPr>
        <w:t>4. Journal</w:t>
      </w:r>
    </w:p>
    <w:p w:rsidR="00CB222F" w:rsidRPr="00CB222F" w:rsidRDefault="00CB222F" w:rsidP="00631C85">
      <w:pPr>
        <w:spacing w:after="0" w:line="240" w:lineRule="auto"/>
        <w:jc w:val="both"/>
        <w:rPr>
          <w:sz w:val="26"/>
          <w:szCs w:val="26"/>
        </w:rPr>
        <w:pPrChange w:id="308" w:author="ThanhBinh" w:date="2016-09-08T14:44:00Z">
          <w:pPr>
            <w:spacing w:after="120" w:line="312" w:lineRule="auto"/>
            <w:jc w:val="both"/>
          </w:pPr>
        </w:pPrChange>
      </w:pPr>
    </w:p>
    <w:p w:rsidR="00CB222F" w:rsidRPr="00000913" w:rsidRDefault="00CB222F" w:rsidP="00631C85">
      <w:pPr>
        <w:spacing w:after="120" w:line="240" w:lineRule="auto"/>
        <w:jc w:val="center"/>
        <w:rPr>
          <w:b/>
          <w:sz w:val="26"/>
          <w:szCs w:val="26"/>
        </w:rPr>
        <w:pPrChange w:id="309" w:author="ThanhBinh" w:date="2016-09-08T14:42:00Z">
          <w:pPr>
            <w:spacing w:after="120" w:line="312" w:lineRule="auto"/>
            <w:jc w:val="both"/>
          </w:pPr>
        </w:pPrChange>
      </w:pPr>
      <w:r w:rsidRPr="00000913">
        <w:rPr>
          <w:b/>
          <w:sz w:val="26"/>
          <w:szCs w:val="26"/>
        </w:rPr>
        <w:t>Chapter 5: Financial planning</w:t>
      </w:r>
    </w:p>
    <w:p w:rsidR="00000913" w:rsidRPr="00E5113A" w:rsidRDefault="005A180E" w:rsidP="00631C85">
      <w:pPr>
        <w:spacing w:after="120" w:line="240" w:lineRule="auto"/>
        <w:jc w:val="both"/>
        <w:rPr>
          <w:i/>
          <w:sz w:val="26"/>
          <w:szCs w:val="26"/>
          <w:rPrChange w:id="310" w:author="ThanhBinh" w:date="2016-09-08T14:40:00Z">
            <w:rPr>
              <w:sz w:val="26"/>
              <w:szCs w:val="26"/>
            </w:rPr>
          </w:rPrChange>
        </w:rPr>
        <w:pPrChange w:id="311" w:author="ThanhBinh" w:date="2016-09-08T14:42:00Z">
          <w:pPr>
            <w:spacing w:after="120" w:line="312" w:lineRule="auto"/>
            <w:jc w:val="both"/>
          </w:pPr>
        </w:pPrChange>
      </w:pPr>
      <w:r w:rsidRPr="00E5113A">
        <w:rPr>
          <w:i/>
          <w:sz w:val="26"/>
          <w:szCs w:val="26"/>
          <w:rPrChange w:id="312" w:author="ThanhBinh" w:date="2016-09-08T14:40:00Z">
            <w:rPr>
              <w:sz w:val="26"/>
              <w:szCs w:val="26"/>
            </w:rPr>
          </w:rPrChange>
        </w:rPr>
        <w:t>Chapter 5 introduces definition, role and content of financial planning activity, financial planning model</w:t>
      </w:r>
      <w:ins w:id="313" w:author="blackbear" w:date="2016-09-03T11:30:00Z">
        <w:r w:rsidR="005D49BF" w:rsidRPr="00E5113A">
          <w:rPr>
            <w:i/>
            <w:sz w:val="26"/>
            <w:szCs w:val="26"/>
            <w:rPrChange w:id="314" w:author="ThanhBinh" w:date="2016-09-08T14:40:00Z">
              <w:rPr>
                <w:sz w:val="26"/>
                <w:szCs w:val="26"/>
              </w:rPr>
            </w:rPrChange>
          </w:rPr>
          <w:t>s</w:t>
        </w:r>
      </w:ins>
      <w:r w:rsidRPr="00E5113A">
        <w:rPr>
          <w:i/>
          <w:sz w:val="26"/>
          <w:szCs w:val="26"/>
          <w:rPrChange w:id="315" w:author="ThanhBinh" w:date="2016-09-08T14:40:00Z">
            <w:rPr>
              <w:sz w:val="26"/>
              <w:szCs w:val="26"/>
            </w:rPr>
          </w:rPrChange>
        </w:rPr>
        <w:t xml:space="preserve"> </w:t>
      </w:r>
      <w:r w:rsidR="002C3E28" w:rsidRPr="00E5113A">
        <w:rPr>
          <w:i/>
          <w:sz w:val="26"/>
          <w:szCs w:val="26"/>
          <w:highlight w:val="yellow"/>
          <w:rPrChange w:id="316" w:author="ThanhBinh" w:date="2016-09-08T14:40:00Z">
            <w:rPr>
              <w:sz w:val="26"/>
              <w:szCs w:val="26"/>
              <w:highlight w:val="yellow"/>
            </w:rPr>
          </w:rPrChange>
        </w:rPr>
        <w:t>based on</w:t>
      </w:r>
      <w:r w:rsidR="002C3E28" w:rsidRPr="00E5113A">
        <w:rPr>
          <w:i/>
          <w:sz w:val="26"/>
          <w:szCs w:val="26"/>
          <w:rPrChange w:id="317" w:author="ThanhBinh" w:date="2016-09-08T14:40:00Z">
            <w:rPr>
              <w:sz w:val="26"/>
              <w:szCs w:val="26"/>
            </w:rPr>
          </w:rPrChange>
        </w:rPr>
        <w:t xml:space="preserve"> </w:t>
      </w:r>
      <w:r w:rsidRPr="00E5113A">
        <w:rPr>
          <w:i/>
          <w:sz w:val="26"/>
          <w:szCs w:val="26"/>
          <w:rPrChange w:id="318" w:author="ThanhBinh" w:date="2016-09-08T14:40:00Z">
            <w:rPr>
              <w:sz w:val="26"/>
              <w:szCs w:val="26"/>
            </w:rPr>
          </w:rPrChange>
        </w:rPr>
        <w:t>forecasting cash flow and profit of company. After studying this chapter, students can understand financial planning process and apply the model in reality.</w:t>
      </w:r>
    </w:p>
    <w:p w:rsidR="00CB222F" w:rsidRPr="00E5113A" w:rsidRDefault="00CB222F" w:rsidP="00631C85">
      <w:pPr>
        <w:spacing w:after="120" w:line="240" w:lineRule="auto"/>
        <w:jc w:val="both"/>
        <w:rPr>
          <w:b/>
          <w:sz w:val="26"/>
          <w:szCs w:val="26"/>
          <w:rPrChange w:id="319" w:author="ThanhBinh" w:date="2016-09-08T14:40:00Z">
            <w:rPr>
              <w:sz w:val="26"/>
              <w:szCs w:val="26"/>
            </w:rPr>
          </w:rPrChange>
        </w:rPr>
        <w:pPrChange w:id="320" w:author="ThanhBinh" w:date="2016-09-08T14:42:00Z">
          <w:pPr>
            <w:spacing w:after="120" w:line="312" w:lineRule="auto"/>
            <w:jc w:val="both"/>
          </w:pPr>
        </w:pPrChange>
      </w:pPr>
      <w:r w:rsidRPr="00E5113A">
        <w:rPr>
          <w:b/>
          <w:sz w:val="26"/>
          <w:szCs w:val="26"/>
          <w:rPrChange w:id="321" w:author="ThanhBinh" w:date="2016-09-08T14:40:00Z">
            <w:rPr>
              <w:sz w:val="26"/>
              <w:szCs w:val="26"/>
            </w:rPr>
          </w:rPrChange>
        </w:rPr>
        <w:t>5.1. Overall about financial planning</w:t>
      </w:r>
    </w:p>
    <w:p w:rsidR="00CB222F" w:rsidRPr="00CB222F" w:rsidRDefault="00CB222F" w:rsidP="00631C85">
      <w:pPr>
        <w:spacing w:after="120" w:line="240" w:lineRule="auto"/>
        <w:jc w:val="both"/>
        <w:rPr>
          <w:sz w:val="26"/>
          <w:szCs w:val="26"/>
        </w:rPr>
        <w:pPrChange w:id="322" w:author="ThanhBinh" w:date="2016-09-08T14:42:00Z">
          <w:pPr>
            <w:spacing w:after="120" w:line="312" w:lineRule="auto"/>
            <w:jc w:val="both"/>
          </w:pPr>
        </w:pPrChange>
      </w:pPr>
      <w:r w:rsidRPr="00CB222F">
        <w:rPr>
          <w:sz w:val="26"/>
          <w:szCs w:val="26"/>
        </w:rPr>
        <w:t>5.1.1. Scope of financial planning</w:t>
      </w:r>
    </w:p>
    <w:p w:rsidR="00CB222F" w:rsidRPr="00CB222F" w:rsidRDefault="00CB222F" w:rsidP="00631C85">
      <w:pPr>
        <w:spacing w:after="120" w:line="240" w:lineRule="auto"/>
        <w:jc w:val="both"/>
        <w:rPr>
          <w:sz w:val="26"/>
          <w:szCs w:val="26"/>
        </w:rPr>
        <w:pPrChange w:id="323" w:author="ThanhBinh" w:date="2016-09-08T14:42:00Z">
          <w:pPr>
            <w:spacing w:after="120" w:line="312" w:lineRule="auto"/>
            <w:jc w:val="both"/>
          </w:pPr>
        </w:pPrChange>
      </w:pPr>
      <w:r w:rsidRPr="00CB222F">
        <w:rPr>
          <w:sz w:val="26"/>
          <w:szCs w:val="26"/>
        </w:rPr>
        <w:t>5.1.2. Financial planning and financial forecasting</w:t>
      </w:r>
    </w:p>
    <w:p w:rsidR="00CB222F" w:rsidRPr="00E5113A" w:rsidRDefault="00CB222F" w:rsidP="00631C85">
      <w:pPr>
        <w:spacing w:after="120" w:line="240" w:lineRule="auto"/>
        <w:jc w:val="both"/>
        <w:rPr>
          <w:b/>
          <w:sz w:val="26"/>
          <w:szCs w:val="26"/>
          <w:rPrChange w:id="324" w:author="ThanhBinh" w:date="2016-09-08T14:40:00Z">
            <w:rPr>
              <w:sz w:val="26"/>
              <w:szCs w:val="26"/>
            </w:rPr>
          </w:rPrChange>
        </w:rPr>
        <w:pPrChange w:id="325" w:author="ThanhBinh" w:date="2016-09-08T14:42:00Z">
          <w:pPr>
            <w:spacing w:after="120" w:line="312" w:lineRule="auto"/>
            <w:jc w:val="both"/>
          </w:pPr>
        </w:pPrChange>
      </w:pPr>
      <w:r w:rsidRPr="00E5113A">
        <w:rPr>
          <w:b/>
          <w:sz w:val="26"/>
          <w:szCs w:val="26"/>
          <w:rPrChange w:id="326" w:author="ThanhBinh" w:date="2016-09-08T14:40:00Z">
            <w:rPr>
              <w:sz w:val="26"/>
              <w:szCs w:val="26"/>
            </w:rPr>
          </w:rPrChange>
        </w:rPr>
        <w:lastRenderedPageBreak/>
        <w:t>5.2. Contents of financial planning</w:t>
      </w:r>
    </w:p>
    <w:p w:rsidR="00CB222F" w:rsidRPr="00CB222F" w:rsidRDefault="00CB222F" w:rsidP="00631C85">
      <w:pPr>
        <w:spacing w:after="120" w:line="240" w:lineRule="auto"/>
        <w:jc w:val="both"/>
        <w:rPr>
          <w:sz w:val="26"/>
          <w:szCs w:val="26"/>
        </w:rPr>
        <w:pPrChange w:id="327" w:author="ThanhBinh" w:date="2016-09-08T14:42:00Z">
          <w:pPr>
            <w:spacing w:after="120" w:line="312" w:lineRule="auto"/>
            <w:jc w:val="both"/>
          </w:pPr>
        </w:pPrChange>
      </w:pPr>
      <w:r w:rsidRPr="00CB222F">
        <w:rPr>
          <w:sz w:val="26"/>
          <w:szCs w:val="26"/>
        </w:rPr>
        <w:t>5.2.1. Capital planning</w:t>
      </w:r>
    </w:p>
    <w:p w:rsidR="00CB222F" w:rsidRPr="00CB222F" w:rsidRDefault="00CB222F" w:rsidP="00631C85">
      <w:pPr>
        <w:spacing w:after="120" w:line="240" w:lineRule="auto"/>
        <w:jc w:val="both"/>
        <w:rPr>
          <w:sz w:val="26"/>
          <w:szCs w:val="26"/>
        </w:rPr>
        <w:pPrChange w:id="328" w:author="ThanhBinh" w:date="2016-09-08T14:42:00Z">
          <w:pPr>
            <w:spacing w:after="120" w:line="312" w:lineRule="auto"/>
            <w:jc w:val="both"/>
          </w:pPr>
        </w:pPrChange>
      </w:pPr>
      <w:r w:rsidRPr="00CB222F">
        <w:rPr>
          <w:sz w:val="26"/>
          <w:szCs w:val="26"/>
        </w:rPr>
        <w:t>5.2.2. Requirement</w:t>
      </w:r>
      <w:r w:rsidR="002C3E28" w:rsidRPr="002C3E28">
        <w:rPr>
          <w:sz w:val="26"/>
          <w:szCs w:val="26"/>
          <w:highlight w:val="yellow"/>
        </w:rPr>
        <w:t>s</w:t>
      </w:r>
      <w:r w:rsidRPr="00CB222F">
        <w:rPr>
          <w:sz w:val="26"/>
          <w:szCs w:val="26"/>
        </w:rPr>
        <w:t xml:space="preserve"> of effective financial  planning</w:t>
      </w:r>
    </w:p>
    <w:p w:rsidR="00CB222F" w:rsidRDefault="00CB222F" w:rsidP="00631C85">
      <w:pPr>
        <w:spacing w:after="120" w:line="240" w:lineRule="auto"/>
        <w:jc w:val="both"/>
        <w:rPr>
          <w:sz w:val="26"/>
          <w:szCs w:val="26"/>
        </w:rPr>
        <w:pPrChange w:id="329" w:author="ThanhBinh" w:date="2016-09-08T14:42:00Z">
          <w:pPr>
            <w:spacing w:after="120" w:line="312" w:lineRule="auto"/>
            <w:jc w:val="both"/>
          </w:pPr>
        </w:pPrChange>
      </w:pPr>
      <w:r w:rsidRPr="00CB222F">
        <w:rPr>
          <w:sz w:val="26"/>
          <w:szCs w:val="26"/>
        </w:rPr>
        <w:t>5.2.3. Financial planning and set of option</w:t>
      </w:r>
    </w:p>
    <w:p w:rsidR="0073584B" w:rsidRPr="00E5113A" w:rsidRDefault="0073584B" w:rsidP="00631C85">
      <w:pPr>
        <w:spacing w:after="120" w:line="240" w:lineRule="auto"/>
        <w:jc w:val="both"/>
        <w:rPr>
          <w:b/>
          <w:sz w:val="26"/>
          <w:szCs w:val="26"/>
          <w:rPrChange w:id="330" w:author="ThanhBinh" w:date="2016-09-08T14:40:00Z">
            <w:rPr>
              <w:sz w:val="26"/>
              <w:szCs w:val="26"/>
            </w:rPr>
          </w:rPrChange>
        </w:rPr>
        <w:pPrChange w:id="331" w:author="ThanhBinh" w:date="2016-09-08T14:42:00Z">
          <w:pPr>
            <w:spacing w:after="120" w:line="312" w:lineRule="auto"/>
            <w:jc w:val="both"/>
          </w:pPr>
        </w:pPrChange>
      </w:pPr>
      <w:r w:rsidRPr="00E5113A">
        <w:rPr>
          <w:b/>
          <w:sz w:val="26"/>
          <w:szCs w:val="26"/>
          <w:rPrChange w:id="332" w:author="ThanhBinh" w:date="2016-09-08T14:40:00Z">
            <w:rPr>
              <w:sz w:val="26"/>
              <w:szCs w:val="26"/>
            </w:rPr>
          </w:rPrChange>
        </w:rPr>
        <w:t>5.3. Financial planning model</w:t>
      </w:r>
    </w:p>
    <w:p w:rsidR="00CB222F" w:rsidRPr="00CB222F" w:rsidRDefault="00CB222F" w:rsidP="00631C85">
      <w:pPr>
        <w:spacing w:after="120" w:line="240" w:lineRule="auto"/>
        <w:jc w:val="both"/>
        <w:rPr>
          <w:b/>
          <w:sz w:val="26"/>
          <w:szCs w:val="26"/>
        </w:rPr>
        <w:pPrChange w:id="333" w:author="ThanhBinh" w:date="2016-09-08T14:42:00Z">
          <w:pPr>
            <w:spacing w:after="120" w:line="312" w:lineRule="auto"/>
            <w:jc w:val="both"/>
          </w:pPr>
        </w:pPrChange>
      </w:pPr>
      <w:r w:rsidRPr="00CB222F">
        <w:rPr>
          <w:b/>
          <w:sz w:val="26"/>
          <w:szCs w:val="26"/>
        </w:rPr>
        <w:t>Reference</w:t>
      </w:r>
    </w:p>
    <w:p w:rsidR="00A73C5B" w:rsidRPr="00135D54" w:rsidRDefault="00A73C5B" w:rsidP="00631C85">
      <w:pPr>
        <w:spacing w:after="0" w:line="240" w:lineRule="auto"/>
        <w:jc w:val="both"/>
        <w:rPr>
          <w:i/>
          <w:sz w:val="26"/>
          <w:szCs w:val="26"/>
        </w:rPr>
        <w:pPrChange w:id="334" w:author="ThanhBinh" w:date="2016-09-08T14:42:00Z">
          <w:pPr>
            <w:spacing w:after="0" w:line="360" w:lineRule="auto"/>
            <w:jc w:val="both"/>
          </w:pPr>
        </w:pPrChange>
      </w:pPr>
      <w:r>
        <w:rPr>
          <w:i/>
          <w:sz w:val="26"/>
          <w:szCs w:val="26"/>
        </w:rPr>
        <w:t xml:space="preserve">1. </w:t>
      </w:r>
      <w:r w:rsidRPr="00135D54">
        <w:rPr>
          <w:i/>
          <w:sz w:val="26"/>
          <w:szCs w:val="26"/>
        </w:rPr>
        <w:t xml:space="preserve">PGS. TS. Lưu Thị Hương (2005), Giáo trình Tài chính doanh nghiệp, </w:t>
      </w:r>
      <w:r w:rsidR="002B2C91">
        <w:rPr>
          <w:sz w:val="26"/>
          <w:szCs w:val="26"/>
        </w:rPr>
        <w:t>Publishing House of National Economics University</w:t>
      </w:r>
    </w:p>
    <w:p w:rsidR="00A73C5B" w:rsidRPr="00135D54" w:rsidRDefault="00A73C5B" w:rsidP="00631C85">
      <w:pPr>
        <w:spacing w:after="120" w:line="240" w:lineRule="auto"/>
        <w:jc w:val="both"/>
        <w:rPr>
          <w:i/>
          <w:sz w:val="26"/>
          <w:szCs w:val="26"/>
        </w:rPr>
        <w:pPrChange w:id="335" w:author="ThanhBinh" w:date="2016-09-08T14:42:00Z">
          <w:pPr>
            <w:spacing w:after="120" w:line="360" w:lineRule="auto"/>
            <w:jc w:val="both"/>
          </w:pPr>
        </w:pPrChange>
      </w:pPr>
      <w:r>
        <w:rPr>
          <w:i/>
          <w:sz w:val="26"/>
          <w:szCs w:val="26"/>
        </w:rPr>
        <w:t>2</w:t>
      </w:r>
      <w:r w:rsidRPr="00135D54">
        <w:rPr>
          <w:i/>
          <w:sz w:val="26"/>
          <w:szCs w:val="26"/>
        </w:rPr>
        <w:t>. Eugene F. Brigham, Joel F. Houston (2008), Fundamentals of Financial Management, Twelfth Edition, South-Western Cengage Learning</w:t>
      </w:r>
    </w:p>
    <w:p w:rsidR="00A73C5B" w:rsidRPr="00135D54" w:rsidRDefault="00A73C5B" w:rsidP="00631C85">
      <w:pPr>
        <w:spacing w:after="0" w:line="240" w:lineRule="auto"/>
        <w:jc w:val="both"/>
        <w:rPr>
          <w:i/>
          <w:sz w:val="26"/>
          <w:szCs w:val="26"/>
        </w:rPr>
        <w:pPrChange w:id="336" w:author="ThanhBinh" w:date="2016-09-08T14:42:00Z">
          <w:pPr>
            <w:spacing w:after="0" w:line="360" w:lineRule="auto"/>
            <w:jc w:val="both"/>
          </w:pPr>
        </w:pPrChange>
      </w:pPr>
      <w:r>
        <w:rPr>
          <w:i/>
          <w:sz w:val="26"/>
          <w:szCs w:val="26"/>
        </w:rPr>
        <w:t>3. Website</w:t>
      </w:r>
    </w:p>
    <w:p w:rsidR="00A73C5B" w:rsidRPr="00135D54" w:rsidDel="00631C85" w:rsidRDefault="00A73C5B" w:rsidP="00631C85">
      <w:pPr>
        <w:spacing w:after="0" w:line="240" w:lineRule="auto"/>
        <w:jc w:val="both"/>
        <w:rPr>
          <w:del w:id="337" w:author="ThanhBinh" w:date="2016-09-08T14:44:00Z"/>
          <w:i/>
          <w:sz w:val="26"/>
          <w:szCs w:val="26"/>
        </w:rPr>
        <w:pPrChange w:id="338" w:author="ThanhBinh" w:date="2016-09-08T14:42:00Z">
          <w:pPr>
            <w:spacing w:after="0" w:line="360" w:lineRule="auto"/>
            <w:jc w:val="both"/>
          </w:pPr>
        </w:pPrChange>
      </w:pPr>
      <w:r>
        <w:rPr>
          <w:i/>
          <w:sz w:val="26"/>
          <w:szCs w:val="26"/>
        </w:rPr>
        <w:t>4. Journal</w:t>
      </w:r>
    </w:p>
    <w:p w:rsidR="00CB222F" w:rsidRPr="00CB222F" w:rsidRDefault="00CB222F" w:rsidP="00631C85">
      <w:pPr>
        <w:spacing w:after="0" w:line="240" w:lineRule="auto"/>
        <w:jc w:val="both"/>
        <w:rPr>
          <w:sz w:val="26"/>
          <w:szCs w:val="26"/>
        </w:rPr>
        <w:pPrChange w:id="339" w:author="ThanhBinh" w:date="2016-09-08T14:44:00Z">
          <w:pPr>
            <w:spacing w:after="120" w:line="312" w:lineRule="auto"/>
            <w:jc w:val="both"/>
          </w:pPr>
        </w:pPrChange>
      </w:pPr>
    </w:p>
    <w:p w:rsidR="00CB222F" w:rsidRPr="00A73C5B" w:rsidRDefault="00CB222F" w:rsidP="00631C85">
      <w:pPr>
        <w:spacing w:after="120" w:line="240" w:lineRule="auto"/>
        <w:jc w:val="center"/>
        <w:rPr>
          <w:b/>
          <w:sz w:val="26"/>
          <w:szCs w:val="26"/>
        </w:rPr>
        <w:pPrChange w:id="340" w:author="ThanhBinh" w:date="2016-09-08T14:42:00Z">
          <w:pPr>
            <w:spacing w:after="120" w:line="312" w:lineRule="auto"/>
            <w:jc w:val="both"/>
          </w:pPr>
        </w:pPrChange>
      </w:pPr>
      <w:r w:rsidRPr="00A73C5B">
        <w:rPr>
          <w:b/>
          <w:sz w:val="26"/>
          <w:szCs w:val="26"/>
        </w:rPr>
        <w:t>Chapter 6: Company restructuring</w:t>
      </w:r>
    </w:p>
    <w:p w:rsidR="00A73C5B" w:rsidRPr="00E5113A" w:rsidRDefault="004538EE" w:rsidP="00631C85">
      <w:pPr>
        <w:spacing w:after="120" w:line="240" w:lineRule="auto"/>
        <w:jc w:val="both"/>
        <w:rPr>
          <w:i/>
          <w:sz w:val="26"/>
          <w:szCs w:val="26"/>
          <w:rPrChange w:id="341" w:author="ThanhBinh" w:date="2016-09-08T14:40:00Z">
            <w:rPr>
              <w:sz w:val="26"/>
              <w:szCs w:val="26"/>
            </w:rPr>
          </w:rPrChange>
        </w:rPr>
        <w:pPrChange w:id="342" w:author="ThanhBinh" w:date="2016-09-08T14:42:00Z">
          <w:pPr>
            <w:spacing w:after="120" w:line="312" w:lineRule="auto"/>
            <w:jc w:val="both"/>
          </w:pPr>
        </w:pPrChange>
      </w:pPr>
      <w:r w:rsidRPr="00E5113A">
        <w:rPr>
          <w:i/>
          <w:sz w:val="26"/>
          <w:szCs w:val="26"/>
          <w:rPrChange w:id="343" w:author="ThanhBinh" w:date="2016-09-08T14:40:00Z">
            <w:rPr>
              <w:sz w:val="26"/>
              <w:szCs w:val="26"/>
            </w:rPr>
          </w:rPrChange>
        </w:rPr>
        <w:t xml:space="preserve">Chapter 6 focuses on analyzing </w:t>
      </w:r>
      <w:ins w:id="344" w:author="blackbear" w:date="2016-09-03T11:30:00Z">
        <w:r w:rsidR="005D49BF" w:rsidRPr="00E5113A">
          <w:rPr>
            <w:i/>
            <w:sz w:val="26"/>
            <w:szCs w:val="26"/>
            <w:rPrChange w:id="345" w:author="ThanhBinh" w:date="2016-09-08T14:40:00Z">
              <w:rPr>
                <w:sz w:val="26"/>
                <w:szCs w:val="26"/>
              </w:rPr>
            </w:rPrChange>
          </w:rPr>
          <w:t xml:space="preserve">the </w:t>
        </w:r>
      </w:ins>
      <w:r w:rsidRPr="00E5113A">
        <w:rPr>
          <w:i/>
          <w:sz w:val="26"/>
          <w:szCs w:val="26"/>
          <w:rPrChange w:id="346" w:author="ThanhBinh" w:date="2016-09-08T14:40:00Z">
            <w:rPr>
              <w:sz w:val="26"/>
              <w:szCs w:val="26"/>
            </w:rPr>
          </w:rPrChange>
        </w:rPr>
        <w:t>2 main methods of company restructuring, which are merger, acquisition and liquidation of company. In each method, student will learn definition and other related knowledge in order to understand the process and can make decision</w:t>
      </w:r>
      <w:ins w:id="347" w:author="blackbear" w:date="2016-09-03T11:30:00Z">
        <w:r w:rsidR="005D49BF" w:rsidRPr="00E5113A">
          <w:rPr>
            <w:i/>
            <w:sz w:val="26"/>
            <w:szCs w:val="26"/>
            <w:rPrChange w:id="348" w:author="ThanhBinh" w:date="2016-09-08T14:40:00Z">
              <w:rPr>
                <w:sz w:val="26"/>
                <w:szCs w:val="26"/>
              </w:rPr>
            </w:rPrChange>
          </w:rPr>
          <w:t>s</w:t>
        </w:r>
      </w:ins>
      <w:r w:rsidRPr="00E5113A">
        <w:rPr>
          <w:i/>
          <w:sz w:val="26"/>
          <w:szCs w:val="26"/>
          <w:rPrChange w:id="349" w:author="ThanhBinh" w:date="2016-09-08T14:40:00Z">
            <w:rPr>
              <w:sz w:val="26"/>
              <w:szCs w:val="26"/>
            </w:rPr>
          </w:rPrChange>
        </w:rPr>
        <w:t xml:space="preserve"> for company.</w:t>
      </w:r>
    </w:p>
    <w:p w:rsidR="00CB222F" w:rsidRPr="00E5113A" w:rsidRDefault="00CB222F" w:rsidP="00631C85">
      <w:pPr>
        <w:spacing w:after="120" w:line="240" w:lineRule="auto"/>
        <w:jc w:val="both"/>
        <w:rPr>
          <w:b/>
          <w:sz w:val="26"/>
          <w:szCs w:val="26"/>
          <w:rPrChange w:id="350" w:author="ThanhBinh" w:date="2016-09-08T14:40:00Z">
            <w:rPr>
              <w:sz w:val="26"/>
              <w:szCs w:val="26"/>
            </w:rPr>
          </w:rPrChange>
        </w:rPr>
        <w:pPrChange w:id="351" w:author="ThanhBinh" w:date="2016-09-08T14:42:00Z">
          <w:pPr>
            <w:spacing w:after="120" w:line="312" w:lineRule="auto"/>
            <w:jc w:val="both"/>
          </w:pPr>
        </w:pPrChange>
      </w:pPr>
      <w:r w:rsidRPr="00E5113A">
        <w:rPr>
          <w:b/>
          <w:sz w:val="26"/>
          <w:szCs w:val="26"/>
          <w:rPrChange w:id="352" w:author="ThanhBinh" w:date="2016-09-08T14:40:00Z">
            <w:rPr>
              <w:sz w:val="26"/>
              <w:szCs w:val="26"/>
            </w:rPr>
          </w:rPrChange>
        </w:rPr>
        <w:t>6.1. Merge</w:t>
      </w:r>
      <w:r w:rsidR="00A81C26" w:rsidRPr="00E5113A">
        <w:rPr>
          <w:b/>
          <w:sz w:val="26"/>
          <w:szCs w:val="26"/>
          <w:highlight w:val="yellow"/>
          <w:rPrChange w:id="353" w:author="ThanhBinh" w:date="2016-09-08T14:40:00Z">
            <w:rPr>
              <w:sz w:val="26"/>
              <w:szCs w:val="26"/>
              <w:highlight w:val="yellow"/>
            </w:rPr>
          </w:rPrChange>
        </w:rPr>
        <w:t>r</w:t>
      </w:r>
      <w:r w:rsidRPr="00E5113A">
        <w:rPr>
          <w:b/>
          <w:sz w:val="26"/>
          <w:szCs w:val="26"/>
          <w:rPrChange w:id="354" w:author="ThanhBinh" w:date="2016-09-08T14:40:00Z">
            <w:rPr>
              <w:sz w:val="26"/>
              <w:szCs w:val="26"/>
            </w:rPr>
          </w:rPrChange>
        </w:rPr>
        <w:t xml:space="preserve"> and acquisition </w:t>
      </w:r>
    </w:p>
    <w:p w:rsidR="00CB222F" w:rsidRPr="00CB222F" w:rsidRDefault="00CB222F" w:rsidP="00631C85">
      <w:pPr>
        <w:spacing w:after="120" w:line="240" w:lineRule="auto"/>
        <w:jc w:val="both"/>
        <w:rPr>
          <w:sz w:val="26"/>
          <w:szCs w:val="26"/>
        </w:rPr>
        <w:pPrChange w:id="355" w:author="ThanhBinh" w:date="2016-09-08T14:42:00Z">
          <w:pPr>
            <w:spacing w:after="120" w:line="312" w:lineRule="auto"/>
            <w:jc w:val="both"/>
          </w:pPr>
        </w:pPrChange>
      </w:pPr>
      <w:r w:rsidRPr="00CB222F">
        <w:rPr>
          <w:sz w:val="26"/>
          <w:szCs w:val="26"/>
        </w:rPr>
        <w:t>6.1.1. Definition of merge</w:t>
      </w:r>
      <w:r w:rsidR="00A81C26" w:rsidRPr="00A81C26">
        <w:rPr>
          <w:sz w:val="26"/>
          <w:szCs w:val="26"/>
          <w:highlight w:val="yellow"/>
        </w:rPr>
        <w:t>r</w:t>
      </w:r>
      <w:r w:rsidRPr="00CB222F">
        <w:rPr>
          <w:sz w:val="26"/>
          <w:szCs w:val="26"/>
        </w:rPr>
        <w:t xml:space="preserve"> and acquisition</w:t>
      </w:r>
    </w:p>
    <w:p w:rsidR="00CB222F" w:rsidRPr="00CB222F" w:rsidRDefault="00CB222F" w:rsidP="00631C85">
      <w:pPr>
        <w:spacing w:after="120" w:line="240" w:lineRule="auto"/>
        <w:jc w:val="both"/>
        <w:rPr>
          <w:sz w:val="26"/>
          <w:szCs w:val="26"/>
        </w:rPr>
        <w:pPrChange w:id="356" w:author="ThanhBinh" w:date="2016-09-08T14:42:00Z">
          <w:pPr>
            <w:spacing w:after="120" w:line="312" w:lineRule="auto"/>
            <w:jc w:val="both"/>
          </w:pPr>
        </w:pPrChange>
      </w:pPr>
      <w:r w:rsidRPr="00CB222F">
        <w:rPr>
          <w:sz w:val="26"/>
          <w:szCs w:val="26"/>
        </w:rPr>
        <w:t>6.1.2. Situation</w:t>
      </w:r>
      <w:r w:rsidR="00A81C26" w:rsidRPr="00A81C26">
        <w:rPr>
          <w:sz w:val="26"/>
          <w:szCs w:val="26"/>
          <w:highlight w:val="yellow"/>
        </w:rPr>
        <w:t>s</w:t>
      </w:r>
      <w:r w:rsidRPr="00CB222F">
        <w:rPr>
          <w:sz w:val="26"/>
          <w:szCs w:val="26"/>
        </w:rPr>
        <w:t xml:space="preserve"> in merger and acquisition</w:t>
      </w:r>
    </w:p>
    <w:p w:rsidR="00CB222F" w:rsidRPr="00E5113A" w:rsidRDefault="00CB222F" w:rsidP="00631C85">
      <w:pPr>
        <w:spacing w:after="120" w:line="240" w:lineRule="auto"/>
        <w:jc w:val="both"/>
        <w:rPr>
          <w:b/>
          <w:sz w:val="26"/>
          <w:szCs w:val="26"/>
          <w:rPrChange w:id="357" w:author="ThanhBinh" w:date="2016-09-08T14:40:00Z">
            <w:rPr>
              <w:sz w:val="26"/>
              <w:szCs w:val="26"/>
            </w:rPr>
          </w:rPrChange>
        </w:rPr>
        <w:pPrChange w:id="358" w:author="ThanhBinh" w:date="2016-09-08T14:42:00Z">
          <w:pPr>
            <w:spacing w:after="120" w:line="312" w:lineRule="auto"/>
            <w:jc w:val="both"/>
          </w:pPr>
        </w:pPrChange>
      </w:pPr>
      <w:r w:rsidRPr="00E5113A">
        <w:rPr>
          <w:b/>
          <w:sz w:val="26"/>
          <w:szCs w:val="26"/>
          <w:rPrChange w:id="359" w:author="ThanhBinh" w:date="2016-09-08T14:40:00Z">
            <w:rPr>
              <w:sz w:val="26"/>
              <w:szCs w:val="26"/>
            </w:rPr>
          </w:rPrChange>
        </w:rPr>
        <w:t>6.2. Company bankruptcy and liquidation</w:t>
      </w:r>
    </w:p>
    <w:p w:rsidR="00CB222F" w:rsidRPr="00CB222F" w:rsidRDefault="00CB222F" w:rsidP="00631C85">
      <w:pPr>
        <w:spacing w:after="120" w:line="240" w:lineRule="auto"/>
        <w:jc w:val="both"/>
        <w:rPr>
          <w:sz w:val="26"/>
          <w:szCs w:val="26"/>
        </w:rPr>
        <w:pPrChange w:id="360" w:author="ThanhBinh" w:date="2016-09-08T14:42:00Z">
          <w:pPr>
            <w:spacing w:after="120" w:line="312" w:lineRule="auto"/>
            <w:jc w:val="both"/>
          </w:pPr>
        </w:pPrChange>
      </w:pPr>
      <w:r w:rsidRPr="00CB222F">
        <w:rPr>
          <w:sz w:val="26"/>
          <w:szCs w:val="26"/>
        </w:rPr>
        <w:t>6.2.1. Company bankruptcy</w:t>
      </w:r>
    </w:p>
    <w:p w:rsidR="00CB222F" w:rsidRPr="00CB222F" w:rsidRDefault="00CB222F" w:rsidP="00631C85">
      <w:pPr>
        <w:spacing w:after="120" w:line="240" w:lineRule="auto"/>
        <w:jc w:val="both"/>
        <w:rPr>
          <w:sz w:val="26"/>
          <w:szCs w:val="26"/>
        </w:rPr>
        <w:pPrChange w:id="361" w:author="ThanhBinh" w:date="2016-09-08T14:42:00Z">
          <w:pPr>
            <w:spacing w:after="120" w:line="312" w:lineRule="auto"/>
            <w:jc w:val="both"/>
          </w:pPr>
        </w:pPrChange>
      </w:pPr>
      <w:r w:rsidRPr="00CB222F">
        <w:rPr>
          <w:sz w:val="26"/>
          <w:szCs w:val="26"/>
        </w:rPr>
        <w:t>6.2.2. Company liquidation</w:t>
      </w:r>
    </w:p>
    <w:p w:rsidR="00CB222F" w:rsidRPr="0023500B" w:rsidRDefault="00CB222F" w:rsidP="00631C85">
      <w:pPr>
        <w:spacing w:after="120" w:line="240" w:lineRule="auto"/>
        <w:jc w:val="both"/>
        <w:rPr>
          <w:b/>
          <w:sz w:val="26"/>
          <w:szCs w:val="26"/>
        </w:rPr>
        <w:pPrChange w:id="362" w:author="ThanhBinh" w:date="2016-09-08T14:42:00Z">
          <w:pPr>
            <w:spacing w:after="120" w:line="312" w:lineRule="auto"/>
            <w:jc w:val="both"/>
          </w:pPr>
        </w:pPrChange>
      </w:pPr>
      <w:r w:rsidRPr="0023500B">
        <w:rPr>
          <w:b/>
          <w:sz w:val="26"/>
          <w:szCs w:val="26"/>
        </w:rPr>
        <w:t>Reference</w:t>
      </w:r>
    </w:p>
    <w:p w:rsidR="00A73C5B" w:rsidRPr="00135D54" w:rsidRDefault="00A73C5B" w:rsidP="00631C85">
      <w:pPr>
        <w:spacing w:after="0" w:line="240" w:lineRule="auto"/>
        <w:jc w:val="both"/>
        <w:rPr>
          <w:i/>
          <w:sz w:val="26"/>
          <w:szCs w:val="26"/>
        </w:rPr>
        <w:pPrChange w:id="363" w:author="ThanhBinh" w:date="2016-09-08T14:42:00Z">
          <w:pPr>
            <w:spacing w:after="0" w:line="360" w:lineRule="auto"/>
            <w:jc w:val="both"/>
          </w:pPr>
        </w:pPrChange>
      </w:pPr>
      <w:r>
        <w:rPr>
          <w:i/>
          <w:sz w:val="26"/>
          <w:szCs w:val="26"/>
        </w:rPr>
        <w:t xml:space="preserve">1. </w:t>
      </w:r>
      <w:r w:rsidRPr="00135D54">
        <w:rPr>
          <w:i/>
          <w:sz w:val="26"/>
          <w:szCs w:val="26"/>
        </w:rPr>
        <w:t xml:space="preserve">PGS. TS. Lưu Thị Hương (2005), Giáo trình Tài chính doanh nghiệp, </w:t>
      </w:r>
      <w:r w:rsidR="002B2C91">
        <w:rPr>
          <w:sz w:val="26"/>
          <w:szCs w:val="26"/>
        </w:rPr>
        <w:t>Publishing House of National Economics University</w:t>
      </w:r>
    </w:p>
    <w:p w:rsidR="00A73C5B" w:rsidRPr="00135D54" w:rsidRDefault="00A73C5B" w:rsidP="00631C85">
      <w:pPr>
        <w:spacing w:after="120" w:line="240" w:lineRule="auto"/>
        <w:jc w:val="both"/>
        <w:rPr>
          <w:i/>
          <w:sz w:val="26"/>
          <w:szCs w:val="26"/>
        </w:rPr>
        <w:pPrChange w:id="364" w:author="ThanhBinh" w:date="2016-09-08T14:42:00Z">
          <w:pPr>
            <w:spacing w:after="120" w:line="360" w:lineRule="auto"/>
            <w:jc w:val="both"/>
          </w:pPr>
        </w:pPrChange>
      </w:pPr>
      <w:r>
        <w:rPr>
          <w:i/>
          <w:sz w:val="26"/>
          <w:szCs w:val="26"/>
        </w:rPr>
        <w:t>2</w:t>
      </w:r>
      <w:r w:rsidRPr="00135D54">
        <w:rPr>
          <w:i/>
          <w:sz w:val="26"/>
          <w:szCs w:val="26"/>
        </w:rPr>
        <w:t>. Eugene F. Brigham, Joel F. Houston (2008), Fundamentals of Financial Management, Twelfth Edition, South-Western Cengage Learning</w:t>
      </w:r>
    </w:p>
    <w:p w:rsidR="00A73C5B" w:rsidRPr="00135D54" w:rsidRDefault="00A73C5B" w:rsidP="00631C85">
      <w:pPr>
        <w:spacing w:after="0" w:line="240" w:lineRule="auto"/>
        <w:jc w:val="both"/>
        <w:rPr>
          <w:i/>
          <w:sz w:val="26"/>
          <w:szCs w:val="26"/>
        </w:rPr>
        <w:pPrChange w:id="365" w:author="ThanhBinh" w:date="2016-09-08T14:42:00Z">
          <w:pPr>
            <w:spacing w:after="0" w:line="360" w:lineRule="auto"/>
            <w:jc w:val="both"/>
          </w:pPr>
        </w:pPrChange>
      </w:pPr>
      <w:r>
        <w:rPr>
          <w:i/>
          <w:sz w:val="26"/>
          <w:szCs w:val="26"/>
        </w:rPr>
        <w:t>3. Website</w:t>
      </w:r>
    </w:p>
    <w:p w:rsidR="00A73C5B" w:rsidRPr="00135D54" w:rsidDel="00E5113A" w:rsidRDefault="00A73C5B" w:rsidP="00631C85">
      <w:pPr>
        <w:spacing w:after="0" w:line="240" w:lineRule="auto"/>
        <w:jc w:val="both"/>
        <w:rPr>
          <w:del w:id="366" w:author="ThanhBinh" w:date="2016-09-08T14:40:00Z"/>
          <w:i/>
          <w:sz w:val="26"/>
          <w:szCs w:val="26"/>
        </w:rPr>
        <w:pPrChange w:id="367" w:author="ThanhBinh" w:date="2016-09-08T14:42:00Z">
          <w:pPr>
            <w:spacing w:after="0" w:line="360" w:lineRule="auto"/>
            <w:jc w:val="both"/>
          </w:pPr>
        </w:pPrChange>
      </w:pPr>
      <w:r>
        <w:rPr>
          <w:i/>
          <w:sz w:val="26"/>
          <w:szCs w:val="26"/>
        </w:rPr>
        <w:t>4. Journal</w:t>
      </w:r>
    </w:p>
    <w:p w:rsidR="00CB222F" w:rsidRPr="00CB222F" w:rsidRDefault="00CB222F" w:rsidP="00631C85">
      <w:pPr>
        <w:spacing w:after="0" w:line="240" w:lineRule="auto"/>
        <w:jc w:val="both"/>
        <w:rPr>
          <w:sz w:val="26"/>
          <w:szCs w:val="26"/>
        </w:rPr>
        <w:pPrChange w:id="368" w:author="ThanhBinh" w:date="2016-09-08T14:42:00Z">
          <w:pPr>
            <w:spacing w:after="120" w:line="312" w:lineRule="auto"/>
            <w:jc w:val="both"/>
          </w:pPr>
        </w:pPrChange>
      </w:pPr>
    </w:p>
    <w:p w:rsidR="00CB222F" w:rsidRPr="00E5113A" w:rsidRDefault="00CB222F" w:rsidP="00631C85">
      <w:pPr>
        <w:spacing w:before="240" w:after="120" w:line="240" w:lineRule="auto"/>
        <w:jc w:val="both"/>
        <w:rPr>
          <w:b/>
          <w:sz w:val="26"/>
          <w:szCs w:val="26"/>
          <w:rPrChange w:id="369" w:author="ThanhBinh" w:date="2016-09-08T14:40:00Z">
            <w:rPr>
              <w:sz w:val="26"/>
              <w:szCs w:val="26"/>
            </w:rPr>
          </w:rPrChange>
        </w:rPr>
        <w:pPrChange w:id="370" w:author="ThanhBinh" w:date="2016-09-08T14:44:00Z">
          <w:pPr>
            <w:spacing w:after="120" w:line="312" w:lineRule="auto"/>
            <w:jc w:val="both"/>
          </w:pPr>
        </w:pPrChange>
      </w:pPr>
      <w:r w:rsidRPr="00E5113A">
        <w:rPr>
          <w:b/>
          <w:sz w:val="26"/>
          <w:szCs w:val="26"/>
          <w:rPrChange w:id="371" w:author="ThanhBinh" w:date="2016-09-08T14:40:00Z">
            <w:rPr>
              <w:sz w:val="26"/>
              <w:szCs w:val="26"/>
            </w:rPr>
          </w:rPrChange>
        </w:rPr>
        <w:t>7. REQUIRED TEXTBOOK</w:t>
      </w:r>
      <w:ins w:id="372" w:author="ThanhBinh" w:date="2016-09-08T14:40:00Z">
        <w:r w:rsidR="00E5113A">
          <w:rPr>
            <w:b/>
            <w:sz w:val="26"/>
            <w:szCs w:val="26"/>
          </w:rPr>
          <w:t>S</w:t>
        </w:r>
      </w:ins>
      <w:r w:rsidRPr="00E5113A">
        <w:rPr>
          <w:b/>
          <w:sz w:val="26"/>
          <w:szCs w:val="26"/>
          <w:rPrChange w:id="373" w:author="ThanhBinh" w:date="2016-09-08T14:40:00Z">
            <w:rPr>
              <w:sz w:val="26"/>
              <w:szCs w:val="26"/>
            </w:rPr>
          </w:rPrChange>
        </w:rPr>
        <w:t xml:space="preserve"> &amp; COURSE MATERIALS</w:t>
      </w:r>
      <w:ins w:id="374" w:author="ThanhBinh" w:date="2016-09-08T14:40:00Z">
        <w:r w:rsidR="00E5113A">
          <w:rPr>
            <w:b/>
            <w:sz w:val="26"/>
            <w:szCs w:val="26"/>
          </w:rPr>
          <w:t>:</w:t>
        </w:r>
      </w:ins>
    </w:p>
    <w:p w:rsidR="00C76297" w:rsidRPr="00F76783" w:rsidDel="00E5113A" w:rsidRDefault="00C76297" w:rsidP="00631C85">
      <w:pPr>
        <w:spacing w:after="0" w:line="240" w:lineRule="auto"/>
        <w:jc w:val="both"/>
        <w:rPr>
          <w:del w:id="375" w:author="ThanhBinh" w:date="2016-09-08T14:41:00Z"/>
          <w:sz w:val="26"/>
          <w:szCs w:val="26"/>
        </w:rPr>
        <w:pPrChange w:id="376" w:author="ThanhBinh" w:date="2016-09-08T14:42:00Z">
          <w:pPr>
            <w:spacing w:after="0" w:line="360" w:lineRule="auto"/>
            <w:jc w:val="both"/>
          </w:pPr>
        </w:pPrChange>
      </w:pPr>
      <w:r>
        <w:rPr>
          <w:sz w:val="26"/>
          <w:szCs w:val="26"/>
        </w:rPr>
        <w:t xml:space="preserve">PGS. TS. Lưu Thị Hương (2005), </w:t>
      </w:r>
      <w:r w:rsidRPr="009F70C2">
        <w:rPr>
          <w:i/>
          <w:sz w:val="26"/>
          <w:szCs w:val="26"/>
        </w:rPr>
        <w:t>Giáo trình Tài chính doanh nghiệp</w:t>
      </w:r>
      <w:r w:rsidR="002D03AE">
        <w:rPr>
          <w:sz w:val="26"/>
          <w:szCs w:val="26"/>
        </w:rPr>
        <w:t>, Publishing House of National Economics University</w:t>
      </w:r>
    </w:p>
    <w:p w:rsidR="00CB222F" w:rsidRPr="00CB222F" w:rsidRDefault="00CB222F" w:rsidP="00631C85">
      <w:pPr>
        <w:spacing w:after="0" w:line="240" w:lineRule="auto"/>
        <w:jc w:val="both"/>
        <w:rPr>
          <w:sz w:val="26"/>
          <w:szCs w:val="26"/>
        </w:rPr>
        <w:pPrChange w:id="377" w:author="ThanhBinh" w:date="2016-09-08T14:42:00Z">
          <w:pPr>
            <w:spacing w:after="120" w:line="312" w:lineRule="auto"/>
            <w:jc w:val="both"/>
          </w:pPr>
        </w:pPrChange>
      </w:pPr>
    </w:p>
    <w:p w:rsidR="00CB222F" w:rsidRPr="00E5113A" w:rsidRDefault="00CB222F" w:rsidP="00631C85">
      <w:pPr>
        <w:spacing w:before="240" w:after="120" w:line="240" w:lineRule="auto"/>
        <w:jc w:val="both"/>
        <w:rPr>
          <w:b/>
          <w:sz w:val="26"/>
          <w:szCs w:val="26"/>
          <w:rPrChange w:id="378" w:author="ThanhBinh" w:date="2016-09-08T14:40:00Z">
            <w:rPr>
              <w:sz w:val="26"/>
              <w:szCs w:val="26"/>
            </w:rPr>
          </w:rPrChange>
        </w:rPr>
        <w:pPrChange w:id="379" w:author="ThanhBinh" w:date="2016-09-08T14:44:00Z">
          <w:pPr>
            <w:spacing w:after="120" w:line="312" w:lineRule="auto"/>
            <w:jc w:val="both"/>
          </w:pPr>
        </w:pPrChange>
      </w:pPr>
      <w:r w:rsidRPr="00E5113A">
        <w:rPr>
          <w:b/>
          <w:sz w:val="26"/>
          <w:szCs w:val="26"/>
          <w:rPrChange w:id="380" w:author="ThanhBinh" w:date="2016-09-08T14:40:00Z">
            <w:rPr>
              <w:sz w:val="26"/>
              <w:szCs w:val="26"/>
            </w:rPr>
          </w:rPrChange>
        </w:rPr>
        <w:t>8. RECOMMENDED TEXT &amp; OTHER READINGS</w:t>
      </w:r>
      <w:ins w:id="381" w:author="ThanhBinh" w:date="2016-09-08T14:41:00Z">
        <w:r w:rsidR="00E5113A">
          <w:rPr>
            <w:b/>
            <w:sz w:val="26"/>
            <w:szCs w:val="26"/>
          </w:rPr>
          <w:t>:</w:t>
        </w:r>
      </w:ins>
    </w:p>
    <w:p w:rsidR="00CB222F" w:rsidRPr="00CB222F" w:rsidRDefault="00CB222F" w:rsidP="00631C85">
      <w:pPr>
        <w:spacing w:after="0" w:line="240" w:lineRule="auto"/>
        <w:jc w:val="both"/>
        <w:rPr>
          <w:sz w:val="26"/>
          <w:szCs w:val="26"/>
        </w:rPr>
        <w:pPrChange w:id="382" w:author="ThanhBinh" w:date="2016-09-08T14:44:00Z">
          <w:pPr>
            <w:spacing w:after="120"/>
            <w:jc w:val="both"/>
          </w:pPr>
        </w:pPrChange>
      </w:pPr>
      <w:r w:rsidRPr="00CB222F">
        <w:rPr>
          <w:sz w:val="26"/>
          <w:szCs w:val="26"/>
        </w:rPr>
        <w:t xml:space="preserve">1. Richard A. Brealey, Stewart C. Myers and Franklin Allen (2010), </w:t>
      </w:r>
      <w:r w:rsidRPr="00CB222F">
        <w:rPr>
          <w:i/>
          <w:sz w:val="26"/>
          <w:szCs w:val="26"/>
        </w:rPr>
        <w:t>Principles of Corporate Finance</w:t>
      </w:r>
      <w:r w:rsidRPr="00CB222F">
        <w:rPr>
          <w:sz w:val="26"/>
          <w:szCs w:val="26"/>
        </w:rPr>
        <w:t>, 10</w:t>
      </w:r>
      <w:r w:rsidRPr="00CB222F">
        <w:rPr>
          <w:sz w:val="26"/>
          <w:szCs w:val="26"/>
          <w:vertAlign w:val="superscript"/>
        </w:rPr>
        <w:t>th</w:t>
      </w:r>
      <w:r w:rsidRPr="00CB222F">
        <w:rPr>
          <w:sz w:val="26"/>
          <w:szCs w:val="26"/>
        </w:rPr>
        <w:t xml:space="preserve"> Edition, McGraw-Fill/Irwin Series in Finance, Insurance and Real Estate.</w:t>
      </w:r>
    </w:p>
    <w:p w:rsidR="00CB222F" w:rsidRPr="00CB222F" w:rsidRDefault="00CB222F" w:rsidP="00631C85">
      <w:pPr>
        <w:spacing w:after="0" w:line="240" w:lineRule="auto"/>
        <w:jc w:val="both"/>
        <w:rPr>
          <w:sz w:val="26"/>
          <w:szCs w:val="26"/>
        </w:rPr>
        <w:pPrChange w:id="383" w:author="ThanhBinh" w:date="2016-09-08T14:44:00Z">
          <w:pPr>
            <w:spacing w:after="120"/>
            <w:jc w:val="both"/>
          </w:pPr>
        </w:pPrChange>
      </w:pPr>
      <w:r w:rsidRPr="00CB222F">
        <w:rPr>
          <w:sz w:val="26"/>
          <w:szCs w:val="26"/>
        </w:rPr>
        <w:lastRenderedPageBreak/>
        <w:t xml:space="preserve">2. Richard A. Brealey, Stewart C. Myers and Alan J. Marcus (2011), </w:t>
      </w:r>
      <w:r w:rsidRPr="00CB222F">
        <w:rPr>
          <w:i/>
          <w:sz w:val="26"/>
          <w:szCs w:val="26"/>
        </w:rPr>
        <w:t>Fundamentals of Corporate Finance</w:t>
      </w:r>
      <w:r w:rsidRPr="00CB222F">
        <w:rPr>
          <w:sz w:val="26"/>
          <w:szCs w:val="26"/>
        </w:rPr>
        <w:t>, Seventh Edition, McGraw-Fill/Irwin Series in Finance, Insurance and Real Estate.</w:t>
      </w:r>
    </w:p>
    <w:p w:rsidR="00CB222F" w:rsidRPr="00CB222F" w:rsidRDefault="00CB222F" w:rsidP="00631C85">
      <w:pPr>
        <w:spacing w:after="0" w:line="240" w:lineRule="auto"/>
        <w:jc w:val="both"/>
        <w:rPr>
          <w:sz w:val="26"/>
          <w:szCs w:val="26"/>
        </w:rPr>
        <w:pPrChange w:id="384" w:author="ThanhBinh" w:date="2016-09-08T14:44:00Z">
          <w:pPr>
            <w:spacing w:after="120"/>
            <w:jc w:val="both"/>
          </w:pPr>
        </w:pPrChange>
      </w:pPr>
      <w:r w:rsidRPr="00CB222F">
        <w:rPr>
          <w:sz w:val="26"/>
          <w:szCs w:val="26"/>
        </w:rPr>
        <w:t xml:space="preserve">3. Eugene F. Brigham, Joel F. Houston (2008), </w:t>
      </w:r>
      <w:r w:rsidRPr="00CB222F">
        <w:rPr>
          <w:i/>
          <w:sz w:val="26"/>
          <w:szCs w:val="26"/>
        </w:rPr>
        <w:t>Fundamentals of Financial Management</w:t>
      </w:r>
      <w:r w:rsidRPr="00CB222F">
        <w:rPr>
          <w:sz w:val="26"/>
          <w:szCs w:val="26"/>
        </w:rPr>
        <w:t>, Twelfth Edition, South-Western Cengage Learning</w:t>
      </w:r>
    </w:p>
    <w:p w:rsidR="00CB222F" w:rsidRPr="00CB222F" w:rsidRDefault="00CB222F" w:rsidP="00631C85">
      <w:pPr>
        <w:spacing w:after="0" w:line="240" w:lineRule="auto"/>
        <w:rPr>
          <w:sz w:val="26"/>
          <w:szCs w:val="26"/>
        </w:rPr>
        <w:pPrChange w:id="385" w:author="ThanhBinh" w:date="2016-09-08T14:44:00Z">
          <w:pPr/>
        </w:pPrChange>
      </w:pPr>
      <w:r w:rsidRPr="00CB222F">
        <w:rPr>
          <w:sz w:val="26"/>
          <w:szCs w:val="26"/>
        </w:rPr>
        <w:t>4. PGS. TS. Lưu Thị Hương (2005),</w:t>
      </w:r>
      <w:r w:rsidRPr="00CB222F">
        <w:rPr>
          <w:i/>
          <w:sz w:val="26"/>
          <w:szCs w:val="26"/>
        </w:rPr>
        <w:t xml:space="preserve"> Giáo trình Tài chính doanh nghiệp</w:t>
      </w:r>
      <w:r w:rsidRPr="00CB222F">
        <w:rPr>
          <w:sz w:val="26"/>
          <w:szCs w:val="26"/>
        </w:rPr>
        <w:t xml:space="preserve">, </w:t>
      </w:r>
      <w:r w:rsidR="002B2C91">
        <w:rPr>
          <w:sz w:val="26"/>
          <w:szCs w:val="26"/>
        </w:rPr>
        <w:t>Publishing House of National Economics University</w:t>
      </w:r>
    </w:p>
    <w:p w:rsidR="00CB222F" w:rsidRPr="00CB222F" w:rsidDel="00E5113A" w:rsidRDefault="00CB222F" w:rsidP="00631C85">
      <w:pPr>
        <w:tabs>
          <w:tab w:val="left" w:pos="1440"/>
        </w:tabs>
        <w:spacing w:after="0" w:line="240" w:lineRule="auto"/>
        <w:jc w:val="both"/>
        <w:rPr>
          <w:del w:id="386" w:author="ThanhBinh" w:date="2016-09-08T14:41:00Z"/>
          <w:rStyle w:val="PlaceholderText"/>
          <w:sz w:val="26"/>
          <w:szCs w:val="26"/>
        </w:rPr>
        <w:pPrChange w:id="387" w:author="ThanhBinh" w:date="2016-09-08T14:44:00Z">
          <w:pPr>
            <w:tabs>
              <w:tab w:val="left" w:pos="1440"/>
            </w:tabs>
            <w:spacing w:before="240"/>
            <w:jc w:val="both"/>
          </w:pPr>
        </w:pPrChange>
      </w:pPr>
      <w:r w:rsidRPr="00CB222F">
        <w:rPr>
          <w:sz w:val="26"/>
          <w:szCs w:val="26"/>
        </w:rPr>
        <w:t>5. PGS.TS. Vũ Duy Hào và Trần M</w:t>
      </w:r>
      <w:bookmarkStart w:id="388" w:name="_GoBack"/>
      <w:bookmarkEnd w:id="388"/>
      <w:r w:rsidRPr="00CB222F">
        <w:rPr>
          <w:sz w:val="26"/>
          <w:szCs w:val="26"/>
        </w:rPr>
        <w:t xml:space="preserve">inh Tuấn (2016), </w:t>
      </w:r>
      <w:r w:rsidRPr="00CB222F">
        <w:rPr>
          <w:i/>
          <w:sz w:val="26"/>
          <w:szCs w:val="26"/>
        </w:rPr>
        <w:t>Giáo trình Tài chính doanh nghiệp,</w:t>
      </w:r>
      <w:r w:rsidRPr="00CB222F">
        <w:rPr>
          <w:sz w:val="26"/>
          <w:szCs w:val="26"/>
        </w:rPr>
        <w:t xml:space="preserve"> </w:t>
      </w:r>
      <w:r w:rsidR="002B2C91">
        <w:rPr>
          <w:sz w:val="26"/>
          <w:szCs w:val="26"/>
        </w:rPr>
        <w:t>Publishing House of National Economics University</w:t>
      </w:r>
    </w:p>
    <w:p w:rsidR="00CB222F" w:rsidRPr="00CB222F" w:rsidRDefault="00CB222F" w:rsidP="00631C85">
      <w:pPr>
        <w:tabs>
          <w:tab w:val="left" w:pos="1440"/>
        </w:tabs>
        <w:spacing w:before="240" w:after="0" w:line="240" w:lineRule="auto"/>
        <w:jc w:val="both"/>
        <w:rPr>
          <w:sz w:val="26"/>
          <w:szCs w:val="26"/>
        </w:rPr>
        <w:pPrChange w:id="389" w:author="ThanhBinh" w:date="2016-09-08T14:44:00Z">
          <w:pPr>
            <w:spacing w:after="120" w:line="312" w:lineRule="auto"/>
            <w:jc w:val="both"/>
          </w:pPr>
        </w:pPrChange>
      </w:pPr>
    </w:p>
    <w:p w:rsidR="00CB222F" w:rsidRPr="00E5113A" w:rsidRDefault="00CB222F" w:rsidP="00631C85">
      <w:pPr>
        <w:spacing w:before="240" w:after="120" w:line="240" w:lineRule="auto"/>
        <w:jc w:val="both"/>
        <w:rPr>
          <w:b/>
          <w:sz w:val="26"/>
          <w:szCs w:val="26"/>
          <w:rPrChange w:id="390" w:author="ThanhBinh" w:date="2016-09-08T14:41:00Z">
            <w:rPr>
              <w:sz w:val="26"/>
              <w:szCs w:val="26"/>
            </w:rPr>
          </w:rPrChange>
        </w:rPr>
        <w:pPrChange w:id="391" w:author="ThanhBinh" w:date="2016-09-08T14:44:00Z">
          <w:pPr>
            <w:spacing w:after="120" w:line="312" w:lineRule="auto"/>
            <w:jc w:val="both"/>
          </w:pPr>
        </w:pPrChange>
      </w:pPr>
      <w:r w:rsidRPr="00E5113A">
        <w:rPr>
          <w:b/>
          <w:sz w:val="26"/>
          <w:szCs w:val="26"/>
          <w:rPrChange w:id="392" w:author="ThanhBinh" w:date="2016-09-08T14:41:00Z">
            <w:rPr>
              <w:sz w:val="26"/>
              <w:szCs w:val="26"/>
            </w:rPr>
          </w:rPrChange>
        </w:rPr>
        <w:t>9. ASSESSMENT &amp; GRADING POLICY</w:t>
      </w:r>
      <w:ins w:id="393" w:author="ThanhBinh" w:date="2016-09-08T14:41:00Z">
        <w:r w:rsidR="00E5113A">
          <w:rPr>
            <w:b/>
            <w:sz w:val="26"/>
            <w:szCs w:val="26"/>
          </w:rPr>
          <w:t>:</w:t>
        </w:r>
      </w:ins>
    </w:p>
    <w:p w:rsidR="00CB222F" w:rsidRPr="00CB222F" w:rsidRDefault="00CB222F" w:rsidP="00631C85">
      <w:pPr>
        <w:spacing w:after="120" w:line="240" w:lineRule="auto"/>
        <w:jc w:val="both"/>
        <w:rPr>
          <w:sz w:val="26"/>
          <w:szCs w:val="26"/>
        </w:rPr>
        <w:pPrChange w:id="394" w:author="ThanhBinh" w:date="2016-09-08T14:42:00Z">
          <w:pPr>
            <w:spacing w:after="120" w:line="312" w:lineRule="auto"/>
            <w:jc w:val="both"/>
          </w:pPr>
        </w:pPrChange>
      </w:pPr>
      <w:r w:rsidRPr="00CB222F">
        <w:rPr>
          <w:sz w:val="26"/>
          <w:szCs w:val="26"/>
        </w:rPr>
        <w:t>Required condition to take the final exam:</w:t>
      </w:r>
    </w:p>
    <w:p w:rsidR="00CB222F" w:rsidRPr="00CB222F" w:rsidRDefault="00CB222F" w:rsidP="00631C85">
      <w:pPr>
        <w:spacing w:after="120" w:line="240" w:lineRule="auto"/>
        <w:jc w:val="both"/>
        <w:rPr>
          <w:sz w:val="26"/>
          <w:szCs w:val="26"/>
        </w:rPr>
        <w:pPrChange w:id="395" w:author="ThanhBinh" w:date="2016-09-08T14:42:00Z">
          <w:pPr>
            <w:spacing w:after="120" w:line="312" w:lineRule="auto"/>
            <w:jc w:val="both"/>
          </w:pPr>
        </w:pPrChange>
      </w:pPr>
      <w:r w:rsidRPr="00CB222F">
        <w:rPr>
          <w:sz w:val="26"/>
          <w:szCs w:val="26"/>
        </w:rPr>
        <w:t>- Absent rate is lower than 20% or equivalent</w:t>
      </w:r>
    </w:p>
    <w:p w:rsidR="00CB222F" w:rsidRPr="00CB222F" w:rsidRDefault="00CB222F" w:rsidP="00631C85">
      <w:pPr>
        <w:spacing w:after="120" w:line="240" w:lineRule="auto"/>
        <w:jc w:val="both"/>
        <w:rPr>
          <w:sz w:val="26"/>
          <w:szCs w:val="26"/>
        </w:rPr>
        <w:pPrChange w:id="396" w:author="ThanhBinh" w:date="2016-09-08T14:42:00Z">
          <w:pPr>
            <w:spacing w:after="120" w:line="312" w:lineRule="auto"/>
            <w:jc w:val="both"/>
          </w:pPr>
        </w:pPrChange>
      </w:pPr>
      <w:r w:rsidRPr="00CB222F">
        <w:rPr>
          <w:sz w:val="26"/>
          <w:szCs w:val="26"/>
        </w:rPr>
        <w:t>- Midterm test is higher than 5 or equivalent</w:t>
      </w:r>
    </w:p>
    <w:p w:rsidR="00CB222F" w:rsidRPr="00CB222F" w:rsidRDefault="00CB222F" w:rsidP="00631C85">
      <w:pPr>
        <w:spacing w:after="120" w:line="240" w:lineRule="auto"/>
        <w:jc w:val="both"/>
        <w:rPr>
          <w:sz w:val="26"/>
          <w:szCs w:val="26"/>
        </w:rPr>
        <w:pPrChange w:id="397" w:author="ThanhBinh" w:date="2016-09-08T14:42:00Z">
          <w:pPr>
            <w:spacing w:after="120" w:line="312" w:lineRule="auto"/>
            <w:jc w:val="both"/>
          </w:pPr>
        </w:pPrChange>
      </w:pPr>
      <w:r w:rsidRPr="00CB222F">
        <w:rPr>
          <w:sz w:val="26"/>
          <w:szCs w:val="26"/>
        </w:rPr>
        <w:t>Other requirement:</w:t>
      </w:r>
    </w:p>
    <w:p w:rsidR="00CB222F" w:rsidRPr="00CB222F" w:rsidRDefault="00CB222F" w:rsidP="00631C85">
      <w:pPr>
        <w:spacing w:after="120" w:line="240" w:lineRule="auto"/>
        <w:jc w:val="both"/>
        <w:rPr>
          <w:sz w:val="26"/>
          <w:szCs w:val="26"/>
        </w:rPr>
        <w:pPrChange w:id="398" w:author="ThanhBinh" w:date="2016-09-08T14:42:00Z">
          <w:pPr>
            <w:spacing w:after="120" w:line="312" w:lineRule="auto"/>
            <w:jc w:val="both"/>
          </w:pPr>
        </w:pPrChange>
      </w:pPr>
      <w:r w:rsidRPr="00CB222F">
        <w:rPr>
          <w:sz w:val="26"/>
          <w:szCs w:val="26"/>
        </w:rPr>
        <w:t>- Attend discussion day</w:t>
      </w:r>
    </w:p>
    <w:p w:rsidR="00CB222F" w:rsidRPr="00CB222F" w:rsidRDefault="00AB322C" w:rsidP="00631C85">
      <w:pPr>
        <w:spacing w:after="120" w:line="240" w:lineRule="auto"/>
        <w:jc w:val="both"/>
        <w:rPr>
          <w:sz w:val="26"/>
          <w:szCs w:val="26"/>
        </w:rPr>
        <w:pPrChange w:id="399" w:author="ThanhBinh" w:date="2016-09-08T14:42:00Z">
          <w:pPr>
            <w:spacing w:after="120" w:line="312" w:lineRule="auto"/>
            <w:jc w:val="both"/>
          </w:pPr>
        </w:pPrChange>
      </w:pPr>
      <w:r>
        <w:rPr>
          <w:sz w:val="26"/>
          <w:szCs w:val="26"/>
        </w:rPr>
        <w:t xml:space="preserve">- Final exam: essay </w:t>
      </w:r>
      <w:r w:rsidR="00CB222F" w:rsidRPr="00CB222F">
        <w:rPr>
          <w:sz w:val="26"/>
          <w:szCs w:val="26"/>
        </w:rPr>
        <w:t>questions</w:t>
      </w:r>
    </w:p>
    <w:p w:rsidR="00CB222F" w:rsidRPr="00CB222F" w:rsidRDefault="00CB222F" w:rsidP="00631C85">
      <w:pPr>
        <w:spacing w:after="120" w:line="240" w:lineRule="auto"/>
        <w:jc w:val="both"/>
        <w:rPr>
          <w:sz w:val="26"/>
          <w:szCs w:val="26"/>
        </w:rPr>
        <w:pPrChange w:id="400" w:author="ThanhBinh" w:date="2016-09-08T14:42:00Z">
          <w:pPr>
            <w:spacing w:after="120" w:line="312" w:lineRule="auto"/>
            <w:jc w:val="both"/>
          </w:pPr>
        </w:pPrChange>
      </w:pPr>
      <w:r w:rsidRPr="00CB222F">
        <w:rPr>
          <w:sz w:val="26"/>
          <w:szCs w:val="26"/>
        </w:rPr>
        <w:t>Grading policy:</w:t>
      </w:r>
    </w:p>
    <w:tbl>
      <w:tblPr>
        <w:tblW w:w="7763" w:type="dxa"/>
        <w:tblInd w:w="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01" w:author="ThanhBinh" w:date="2016-09-08T14:41:00Z">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75"/>
        <w:gridCol w:w="1843"/>
        <w:gridCol w:w="1276"/>
        <w:gridCol w:w="1701"/>
        <w:gridCol w:w="2268"/>
        <w:tblGridChange w:id="402">
          <w:tblGrid>
            <w:gridCol w:w="918"/>
            <w:gridCol w:w="3600"/>
            <w:gridCol w:w="1710"/>
            <w:gridCol w:w="1710"/>
            <w:gridCol w:w="2070"/>
          </w:tblGrid>
        </w:tblGridChange>
      </w:tblGrid>
      <w:tr w:rsidR="00AC63E9" w:rsidRPr="00BE2FAA" w:rsidTr="00E5113A">
        <w:tc>
          <w:tcPr>
            <w:tcW w:w="675" w:type="dxa"/>
            <w:tcPrChange w:id="403" w:author="ThanhBinh" w:date="2016-09-08T14:41:00Z">
              <w:tcPr>
                <w:tcW w:w="918" w:type="dxa"/>
              </w:tcPr>
            </w:tcPrChange>
          </w:tcPr>
          <w:p w:rsidR="00AC63E9" w:rsidRPr="00BE2FAA" w:rsidRDefault="00AC63E9" w:rsidP="00285E76">
            <w:pPr>
              <w:spacing w:after="0" w:line="360" w:lineRule="auto"/>
              <w:jc w:val="center"/>
              <w:rPr>
                <w:b/>
                <w:sz w:val="26"/>
                <w:szCs w:val="26"/>
              </w:rPr>
            </w:pPr>
            <w:r>
              <w:rPr>
                <w:b/>
                <w:sz w:val="26"/>
                <w:szCs w:val="26"/>
              </w:rPr>
              <w:t>No</w:t>
            </w:r>
          </w:p>
        </w:tc>
        <w:tc>
          <w:tcPr>
            <w:tcW w:w="1843" w:type="dxa"/>
            <w:tcPrChange w:id="404" w:author="ThanhBinh" w:date="2016-09-08T14:41:00Z">
              <w:tcPr>
                <w:tcW w:w="3600" w:type="dxa"/>
              </w:tcPr>
            </w:tcPrChange>
          </w:tcPr>
          <w:p w:rsidR="00AC63E9" w:rsidRPr="00BE2FAA" w:rsidRDefault="00AC63E9" w:rsidP="00285E76">
            <w:pPr>
              <w:spacing w:after="0" w:line="360" w:lineRule="auto"/>
              <w:jc w:val="center"/>
              <w:rPr>
                <w:b/>
                <w:sz w:val="26"/>
                <w:szCs w:val="26"/>
              </w:rPr>
            </w:pPr>
            <w:r>
              <w:rPr>
                <w:b/>
                <w:sz w:val="26"/>
                <w:szCs w:val="26"/>
              </w:rPr>
              <w:t>Content</w:t>
            </w:r>
          </w:p>
        </w:tc>
        <w:tc>
          <w:tcPr>
            <w:tcW w:w="1276" w:type="dxa"/>
            <w:tcPrChange w:id="405" w:author="ThanhBinh" w:date="2016-09-08T14:41:00Z">
              <w:tcPr>
                <w:tcW w:w="1710" w:type="dxa"/>
              </w:tcPr>
            </w:tcPrChange>
          </w:tcPr>
          <w:p w:rsidR="00AC63E9" w:rsidRPr="00BE2FAA" w:rsidRDefault="00AC63E9" w:rsidP="00285E76">
            <w:pPr>
              <w:spacing w:after="0" w:line="360" w:lineRule="auto"/>
              <w:jc w:val="center"/>
              <w:rPr>
                <w:b/>
                <w:sz w:val="26"/>
                <w:szCs w:val="26"/>
              </w:rPr>
            </w:pPr>
            <w:r>
              <w:rPr>
                <w:b/>
                <w:sz w:val="26"/>
                <w:szCs w:val="26"/>
              </w:rPr>
              <w:t>Grade</w:t>
            </w:r>
          </w:p>
        </w:tc>
        <w:tc>
          <w:tcPr>
            <w:tcW w:w="1701" w:type="dxa"/>
            <w:tcPrChange w:id="406" w:author="ThanhBinh" w:date="2016-09-08T14:41:00Z">
              <w:tcPr>
                <w:tcW w:w="1710" w:type="dxa"/>
              </w:tcPr>
            </w:tcPrChange>
          </w:tcPr>
          <w:p w:rsidR="00AC63E9" w:rsidRPr="00BE2FAA" w:rsidRDefault="00AC63E9" w:rsidP="00285E76">
            <w:pPr>
              <w:spacing w:after="0" w:line="360" w:lineRule="auto"/>
              <w:jc w:val="center"/>
              <w:rPr>
                <w:b/>
                <w:sz w:val="26"/>
                <w:szCs w:val="26"/>
              </w:rPr>
            </w:pPr>
            <w:r>
              <w:rPr>
                <w:b/>
                <w:sz w:val="26"/>
                <w:szCs w:val="26"/>
              </w:rPr>
              <w:t>Weight</w:t>
            </w:r>
          </w:p>
        </w:tc>
        <w:tc>
          <w:tcPr>
            <w:tcW w:w="2268" w:type="dxa"/>
            <w:tcPrChange w:id="407" w:author="ThanhBinh" w:date="2016-09-08T14:41:00Z">
              <w:tcPr>
                <w:tcW w:w="2070" w:type="dxa"/>
              </w:tcPr>
            </w:tcPrChange>
          </w:tcPr>
          <w:p w:rsidR="00AC63E9" w:rsidRPr="00BE2FAA" w:rsidRDefault="00AC63E9" w:rsidP="00285E76">
            <w:pPr>
              <w:spacing w:after="0" w:line="360" w:lineRule="auto"/>
              <w:jc w:val="center"/>
              <w:rPr>
                <w:b/>
                <w:sz w:val="26"/>
                <w:szCs w:val="26"/>
              </w:rPr>
            </w:pPr>
            <w:r>
              <w:rPr>
                <w:b/>
                <w:sz w:val="26"/>
                <w:szCs w:val="26"/>
              </w:rPr>
              <w:t>Total grade</w:t>
            </w:r>
          </w:p>
        </w:tc>
      </w:tr>
      <w:tr w:rsidR="00AC63E9" w:rsidRPr="00BE2FAA" w:rsidTr="00E5113A">
        <w:tc>
          <w:tcPr>
            <w:tcW w:w="675" w:type="dxa"/>
            <w:tcPrChange w:id="408" w:author="ThanhBinh" w:date="2016-09-08T14:41:00Z">
              <w:tcPr>
                <w:tcW w:w="918" w:type="dxa"/>
              </w:tcPr>
            </w:tcPrChange>
          </w:tcPr>
          <w:p w:rsidR="00AC63E9" w:rsidRPr="00BE2FAA" w:rsidRDefault="00AC63E9" w:rsidP="00285E76">
            <w:pPr>
              <w:spacing w:after="0" w:line="360" w:lineRule="auto"/>
              <w:jc w:val="center"/>
              <w:rPr>
                <w:sz w:val="26"/>
                <w:szCs w:val="26"/>
              </w:rPr>
            </w:pPr>
            <w:r w:rsidRPr="00BE2FAA">
              <w:rPr>
                <w:sz w:val="26"/>
                <w:szCs w:val="26"/>
              </w:rPr>
              <w:t>1</w:t>
            </w:r>
          </w:p>
        </w:tc>
        <w:tc>
          <w:tcPr>
            <w:tcW w:w="1843" w:type="dxa"/>
            <w:tcPrChange w:id="409" w:author="ThanhBinh" w:date="2016-09-08T14:41:00Z">
              <w:tcPr>
                <w:tcW w:w="3600" w:type="dxa"/>
              </w:tcPr>
            </w:tcPrChange>
          </w:tcPr>
          <w:p w:rsidR="00AC63E9" w:rsidRPr="00BE2FAA" w:rsidRDefault="00AC63E9" w:rsidP="00285E76">
            <w:pPr>
              <w:spacing w:after="0" w:line="360" w:lineRule="auto"/>
              <w:rPr>
                <w:sz w:val="26"/>
                <w:szCs w:val="26"/>
              </w:rPr>
            </w:pPr>
            <w:r>
              <w:rPr>
                <w:sz w:val="26"/>
                <w:szCs w:val="26"/>
              </w:rPr>
              <w:t xml:space="preserve">Attendance </w:t>
            </w:r>
          </w:p>
        </w:tc>
        <w:tc>
          <w:tcPr>
            <w:tcW w:w="1276" w:type="dxa"/>
            <w:tcPrChange w:id="410" w:author="ThanhBinh" w:date="2016-09-08T14:41:00Z">
              <w:tcPr>
                <w:tcW w:w="1710" w:type="dxa"/>
              </w:tcPr>
            </w:tcPrChange>
          </w:tcPr>
          <w:p w:rsidR="00AC63E9" w:rsidRPr="00BE2FAA" w:rsidRDefault="00AC63E9" w:rsidP="00285E76">
            <w:pPr>
              <w:spacing w:after="0" w:line="360" w:lineRule="auto"/>
              <w:jc w:val="center"/>
              <w:rPr>
                <w:sz w:val="26"/>
                <w:szCs w:val="26"/>
              </w:rPr>
            </w:pPr>
            <w:r w:rsidRPr="00BE2FAA">
              <w:rPr>
                <w:sz w:val="26"/>
                <w:szCs w:val="26"/>
              </w:rPr>
              <w:t>X</w:t>
            </w:r>
          </w:p>
        </w:tc>
        <w:tc>
          <w:tcPr>
            <w:tcW w:w="1701" w:type="dxa"/>
            <w:tcPrChange w:id="411" w:author="ThanhBinh" w:date="2016-09-08T14:41:00Z">
              <w:tcPr>
                <w:tcW w:w="1710" w:type="dxa"/>
              </w:tcPr>
            </w:tcPrChange>
          </w:tcPr>
          <w:p w:rsidR="00AC63E9" w:rsidRPr="00BE2FAA" w:rsidRDefault="00AC63E9" w:rsidP="00285E76">
            <w:pPr>
              <w:spacing w:after="0" w:line="360" w:lineRule="auto"/>
              <w:jc w:val="center"/>
              <w:rPr>
                <w:sz w:val="26"/>
                <w:szCs w:val="26"/>
              </w:rPr>
            </w:pPr>
            <w:r w:rsidRPr="00BE2FAA">
              <w:rPr>
                <w:sz w:val="26"/>
                <w:szCs w:val="26"/>
              </w:rPr>
              <w:t>10%</w:t>
            </w:r>
          </w:p>
        </w:tc>
        <w:tc>
          <w:tcPr>
            <w:tcW w:w="2268" w:type="dxa"/>
            <w:tcPrChange w:id="412" w:author="ThanhBinh" w:date="2016-09-08T14:41:00Z">
              <w:tcPr>
                <w:tcW w:w="2070" w:type="dxa"/>
              </w:tcPr>
            </w:tcPrChange>
          </w:tcPr>
          <w:p w:rsidR="00AC63E9" w:rsidRPr="00BE2FAA" w:rsidRDefault="00AC63E9" w:rsidP="00285E76">
            <w:pPr>
              <w:spacing w:after="0" w:line="360" w:lineRule="auto"/>
              <w:jc w:val="center"/>
              <w:rPr>
                <w:sz w:val="26"/>
                <w:szCs w:val="26"/>
              </w:rPr>
            </w:pPr>
            <w:r w:rsidRPr="00BE2FAA">
              <w:rPr>
                <w:sz w:val="26"/>
                <w:szCs w:val="26"/>
              </w:rPr>
              <w:t>10%X (1)</w:t>
            </w:r>
          </w:p>
        </w:tc>
      </w:tr>
      <w:tr w:rsidR="00AC63E9" w:rsidRPr="00BE2FAA" w:rsidTr="00E5113A">
        <w:tc>
          <w:tcPr>
            <w:tcW w:w="675" w:type="dxa"/>
            <w:tcPrChange w:id="413" w:author="ThanhBinh" w:date="2016-09-08T14:41:00Z">
              <w:tcPr>
                <w:tcW w:w="918" w:type="dxa"/>
              </w:tcPr>
            </w:tcPrChange>
          </w:tcPr>
          <w:p w:rsidR="00AC63E9" w:rsidRPr="00BE2FAA" w:rsidRDefault="00AC63E9" w:rsidP="00285E76">
            <w:pPr>
              <w:spacing w:after="0" w:line="360" w:lineRule="auto"/>
              <w:jc w:val="center"/>
              <w:rPr>
                <w:sz w:val="26"/>
                <w:szCs w:val="26"/>
              </w:rPr>
            </w:pPr>
            <w:r>
              <w:rPr>
                <w:sz w:val="26"/>
                <w:szCs w:val="26"/>
              </w:rPr>
              <w:t>2</w:t>
            </w:r>
          </w:p>
        </w:tc>
        <w:tc>
          <w:tcPr>
            <w:tcW w:w="1843" w:type="dxa"/>
            <w:tcPrChange w:id="414" w:author="ThanhBinh" w:date="2016-09-08T14:41:00Z">
              <w:tcPr>
                <w:tcW w:w="3600" w:type="dxa"/>
              </w:tcPr>
            </w:tcPrChange>
          </w:tcPr>
          <w:p w:rsidR="00AC63E9" w:rsidRPr="00BE2FAA" w:rsidRDefault="00AC63E9" w:rsidP="00285E76">
            <w:pPr>
              <w:spacing w:after="0" w:line="360" w:lineRule="auto"/>
              <w:rPr>
                <w:sz w:val="26"/>
                <w:szCs w:val="26"/>
              </w:rPr>
            </w:pPr>
            <w:r>
              <w:rPr>
                <w:sz w:val="26"/>
                <w:szCs w:val="26"/>
              </w:rPr>
              <w:t>Mid-term test 1</w:t>
            </w:r>
          </w:p>
        </w:tc>
        <w:tc>
          <w:tcPr>
            <w:tcW w:w="1276" w:type="dxa"/>
            <w:tcPrChange w:id="415" w:author="ThanhBinh" w:date="2016-09-08T14:41:00Z">
              <w:tcPr>
                <w:tcW w:w="1710" w:type="dxa"/>
              </w:tcPr>
            </w:tcPrChange>
          </w:tcPr>
          <w:p w:rsidR="00AC63E9" w:rsidRPr="00152317" w:rsidRDefault="00AC63E9" w:rsidP="00285E76">
            <w:pPr>
              <w:spacing w:after="0" w:line="360" w:lineRule="auto"/>
              <w:jc w:val="center"/>
              <w:rPr>
                <w:sz w:val="26"/>
                <w:szCs w:val="26"/>
                <w:vertAlign w:val="subscript"/>
              </w:rPr>
            </w:pPr>
            <w:r>
              <w:rPr>
                <w:sz w:val="26"/>
                <w:szCs w:val="26"/>
              </w:rPr>
              <w:t>Y</w:t>
            </w:r>
            <w:r>
              <w:rPr>
                <w:sz w:val="26"/>
                <w:szCs w:val="26"/>
                <w:vertAlign w:val="subscript"/>
              </w:rPr>
              <w:t>1</w:t>
            </w:r>
          </w:p>
        </w:tc>
        <w:tc>
          <w:tcPr>
            <w:tcW w:w="1701" w:type="dxa"/>
            <w:tcPrChange w:id="416" w:author="ThanhBinh" w:date="2016-09-08T14:41:00Z">
              <w:tcPr>
                <w:tcW w:w="1710" w:type="dxa"/>
              </w:tcPr>
            </w:tcPrChange>
          </w:tcPr>
          <w:p w:rsidR="00AC63E9" w:rsidRPr="00BE2FAA" w:rsidRDefault="00AC63E9" w:rsidP="00285E76">
            <w:pPr>
              <w:spacing w:after="0" w:line="360" w:lineRule="auto"/>
              <w:jc w:val="center"/>
              <w:rPr>
                <w:sz w:val="26"/>
                <w:szCs w:val="26"/>
              </w:rPr>
            </w:pPr>
            <w:r>
              <w:rPr>
                <w:sz w:val="26"/>
                <w:szCs w:val="26"/>
              </w:rPr>
              <w:t>10%</w:t>
            </w:r>
          </w:p>
        </w:tc>
        <w:tc>
          <w:tcPr>
            <w:tcW w:w="2268" w:type="dxa"/>
            <w:tcPrChange w:id="417" w:author="ThanhBinh" w:date="2016-09-08T14:41:00Z">
              <w:tcPr>
                <w:tcW w:w="2070" w:type="dxa"/>
              </w:tcPr>
            </w:tcPrChange>
          </w:tcPr>
          <w:p w:rsidR="00AC63E9" w:rsidRPr="00694773" w:rsidRDefault="00AC63E9" w:rsidP="00285E76">
            <w:pPr>
              <w:spacing w:after="0" w:line="360" w:lineRule="auto"/>
              <w:jc w:val="center"/>
              <w:rPr>
                <w:sz w:val="26"/>
                <w:szCs w:val="26"/>
              </w:rPr>
            </w:pPr>
            <w:r>
              <w:rPr>
                <w:sz w:val="26"/>
                <w:szCs w:val="26"/>
              </w:rPr>
              <w:t>10% Y</w:t>
            </w:r>
            <w:r>
              <w:rPr>
                <w:sz w:val="26"/>
                <w:szCs w:val="26"/>
                <w:vertAlign w:val="subscript"/>
              </w:rPr>
              <w:t>1</w:t>
            </w:r>
            <w:r>
              <w:rPr>
                <w:sz w:val="26"/>
                <w:szCs w:val="26"/>
              </w:rPr>
              <w:t xml:space="preserve"> (2)</w:t>
            </w:r>
          </w:p>
        </w:tc>
      </w:tr>
      <w:tr w:rsidR="00AC63E9" w:rsidRPr="00BE2FAA" w:rsidTr="00E5113A">
        <w:tc>
          <w:tcPr>
            <w:tcW w:w="675" w:type="dxa"/>
            <w:tcPrChange w:id="418" w:author="ThanhBinh" w:date="2016-09-08T14:41:00Z">
              <w:tcPr>
                <w:tcW w:w="918" w:type="dxa"/>
              </w:tcPr>
            </w:tcPrChange>
          </w:tcPr>
          <w:p w:rsidR="00AC63E9" w:rsidRPr="00BE2FAA" w:rsidRDefault="00AC63E9" w:rsidP="00285E76">
            <w:pPr>
              <w:spacing w:after="0" w:line="360" w:lineRule="auto"/>
              <w:jc w:val="center"/>
              <w:rPr>
                <w:sz w:val="26"/>
                <w:szCs w:val="26"/>
              </w:rPr>
            </w:pPr>
            <w:r>
              <w:rPr>
                <w:sz w:val="26"/>
                <w:szCs w:val="26"/>
              </w:rPr>
              <w:t>3</w:t>
            </w:r>
          </w:p>
        </w:tc>
        <w:tc>
          <w:tcPr>
            <w:tcW w:w="1843" w:type="dxa"/>
            <w:tcPrChange w:id="419" w:author="ThanhBinh" w:date="2016-09-08T14:41:00Z">
              <w:tcPr>
                <w:tcW w:w="3600" w:type="dxa"/>
              </w:tcPr>
            </w:tcPrChange>
          </w:tcPr>
          <w:p w:rsidR="00AC63E9" w:rsidRPr="00BE2FAA" w:rsidRDefault="00AC63E9" w:rsidP="00285E76">
            <w:pPr>
              <w:spacing w:after="0" w:line="360" w:lineRule="auto"/>
              <w:rPr>
                <w:sz w:val="26"/>
                <w:szCs w:val="26"/>
              </w:rPr>
            </w:pPr>
            <w:r>
              <w:rPr>
                <w:sz w:val="26"/>
                <w:szCs w:val="26"/>
              </w:rPr>
              <w:t>Mid-term test 2</w:t>
            </w:r>
          </w:p>
        </w:tc>
        <w:tc>
          <w:tcPr>
            <w:tcW w:w="1276" w:type="dxa"/>
            <w:tcPrChange w:id="420" w:author="ThanhBinh" w:date="2016-09-08T14:41:00Z">
              <w:tcPr>
                <w:tcW w:w="1710" w:type="dxa"/>
              </w:tcPr>
            </w:tcPrChange>
          </w:tcPr>
          <w:p w:rsidR="00AC63E9" w:rsidRPr="00152317" w:rsidRDefault="00AC63E9" w:rsidP="00285E76">
            <w:pPr>
              <w:spacing w:after="0" w:line="360" w:lineRule="auto"/>
              <w:jc w:val="center"/>
              <w:rPr>
                <w:sz w:val="26"/>
                <w:szCs w:val="26"/>
                <w:vertAlign w:val="subscript"/>
              </w:rPr>
            </w:pPr>
            <w:r>
              <w:rPr>
                <w:sz w:val="26"/>
                <w:szCs w:val="26"/>
              </w:rPr>
              <w:t>Y</w:t>
            </w:r>
            <w:r>
              <w:rPr>
                <w:sz w:val="26"/>
                <w:szCs w:val="26"/>
                <w:vertAlign w:val="subscript"/>
              </w:rPr>
              <w:t>2</w:t>
            </w:r>
          </w:p>
        </w:tc>
        <w:tc>
          <w:tcPr>
            <w:tcW w:w="1701" w:type="dxa"/>
            <w:tcPrChange w:id="421" w:author="ThanhBinh" w:date="2016-09-08T14:41:00Z">
              <w:tcPr>
                <w:tcW w:w="1710" w:type="dxa"/>
              </w:tcPr>
            </w:tcPrChange>
          </w:tcPr>
          <w:p w:rsidR="00AC63E9" w:rsidRPr="00BE2FAA" w:rsidRDefault="00AC63E9" w:rsidP="00285E76">
            <w:pPr>
              <w:spacing w:after="0" w:line="360" w:lineRule="auto"/>
              <w:jc w:val="center"/>
              <w:rPr>
                <w:sz w:val="26"/>
                <w:szCs w:val="26"/>
              </w:rPr>
            </w:pPr>
            <w:r>
              <w:rPr>
                <w:sz w:val="26"/>
                <w:szCs w:val="26"/>
              </w:rPr>
              <w:t>2</w:t>
            </w:r>
            <w:r w:rsidRPr="00BE2FAA">
              <w:rPr>
                <w:sz w:val="26"/>
                <w:szCs w:val="26"/>
              </w:rPr>
              <w:t>0%</w:t>
            </w:r>
          </w:p>
        </w:tc>
        <w:tc>
          <w:tcPr>
            <w:tcW w:w="2268" w:type="dxa"/>
            <w:tcPrChange w:id="422" w:author="ThanhBinh" w:date="2016-09-08T14:41:00Z">
              <w:tcPr>
                <w:tcW w:w="2070" w:type="dxa"/>
              </w:tcPr>
            </w:tcPrChange>
          </w:tcPr>
          <w:p w:rsidR="00AC63E9" w:rsidRPr="00BE2FAA" w:rsidRDefault="00AC63E9" w:rsidP="00285E76">
            <w:pPr>
              <w:spacing w:after="0" w:line="360" w:lineRule="auto"/>
              <w:jc w:val="center"/>
              <w:rPr>
                <w:sz w:val="26"/>
                <w:szCs w:val="26"/>
              </w:rPr>
            </w:pPr>
            <w:r>
              <w:rPr>
                <w:sz w:val="26"/>
                <w:szCs w:val="26"/>
              </w:rPr>
              <w:t>20%Y</w:t>
            </w:r>
            <w:r>
              <w:rPr>
                <w:sz w:val="26"/>
                <w:szCs w:val="26"/>
                <w:vertAlign w:val="subscript"/>
              </w:rPr>
              <w:t>2</w:t>
            </w:r>
            <w:r>
              <w:rPr>
                <w:sz w:val="26"/>
                <w:szCs w:val="26"/>
              </w:rPr>
              <w:t xml:space="preserve"> (3</w:t>
            </w:r>
            <w:r w:rsidRPr="00BE2FAA">
              <w:rPr>
                <w:sz w:val="26"/>
                <w:szCs w:val="26"/>
              </w:rPr>
              <w:t>)</w:t>
            </w:r>
          </w:p>
        </w:tc>
      </w:tr>
      <w:tr w:rsidR="00AC63E9" w:rsidRPr="00BE2FAA" w:rsidTr="00E5113A">
        <w:tc>
          <w:tcPr>
            <w:tcW w:w="675" w:type="dxa"/>
            <w:tcPrChange w:id="423" w:author="ThanhBinh" w:date="2016-09-08T14:41:00Z">
              <w:tcPr>
                <w:tcW w:w="918" w:type="dxa"/>
              </w:tcPr>
            </w:tcPrChange>
          </w:tcPr>
          <w:p w:rsidR="00AC63E9" w:rsidRPr="00BE2FAA" w:rsidRDefault="00AC63E9" w:rsidP="00285E76">
            <w:pPr>
              <w:spacing w:after="0" w:line="360" w:lineRule="auto"/>
              <w:jc w:val="center"/>
              <w:rPr>
                <w:sz w:val="26"/>
                <w:szCs w:val="26"/>
              </w:rPr>
            </w:pPr>
            <w:r>
              <w:rPr>
                <w:sz w:val="26"/>
                <w:szCs w:val="26"/>
              </w:rPr>
              <w:t>4</w:t>
            </w:r>
          </w:p>
        </w:tc>
        <w:tc>
          <w:tcPr>
            <w:tcW w:w="1843" w:type="dxa"/>
            <w:tcPrChange w:id="424" w:author="ThanhBinh" w:date="2016-09-08T14:41:00Z">
              <w:tcPr>
                <w:tcW w:w="3600" w:type="dxa"/>
              </w:tcPr>
            </w:tcPrChange>
          </w:tcPr>
          <w:p w:rsidR="00AC63E9" w:rsidRPr="00BE2FAA" w:rsidRDefault="00AC63E9" w:rsidP="00285E76">
            <w:pPr>
              <w:spacing w:after="0" w:line="360" w:lineRule="auto"/>
              <w:rPr>
                <w:sz w:val="26"/>
                <w:szCs w:val="26"/>
              </w:rPr>
            </w:pPr>
            <w:r>
              <w:rPr>
                <w:sz w:val="26"/>
                <w:szCs w:val="26"/>
              </w:rPr>
              <w:t>Final test</w:t>
            </w:r>
          </w:p>
        </w:tc>
        <w:tc>
          <w:tcPr>
            <w:tcW w:w="1276" w:type="dxa"/>
            <w:tcPrChange w:id="425" w:author="ThanhBinh" w:date="2016-09-08T14:41:00Z">
              <w:tcPr>
                <w:tcW w:w="1710" w:type="dxa"/>
              </w:tcPr>
            </w:tcPrChange>
          </w:tcPr>
          <w:p w:rsidR="00AC63E9" w:rsidRPr="00BE2FAA" w:rsidRDefault="00AC63E9" w:rsidP="00285E76">
            <w:pPr>
              <w:spacing w:after="0" w:line="360" w:lineRule="auto"/>
              <w:jc w:val="center"/>
              <w:rPr>
                <w:sz w:val="26"/>
                <w:szCs w:val="26"/>
              </w:rPr>
            </w:pPr>
            <w:r>
              <w:rPr>
                <w:sz w:val="26"/>
                <w:szCs w:val="26"/>
              </w:rPr>
              <w:t>Z</w:t>
            </w:r>
          </w:p>
        </w:tc>
        <w:tc>
          <w:tcPr>
            <w:tcW w:w="1701" w:type="dxa"/>
            <w:tcPrChange w:id="426" w:author="ThanhBinh" w:date="2016-09-08T14:41:00Z">
              <w:tcPr>
                <w:tcW w:w="1710" w:type="dxa"/>
              </w:tcPr>
            </w:tcPrChange>
          </w:tcPr>
          <w:p w:rsidR="00AC63E9" w:rsidRPr="00BE2FAA" w:rsidRDefault="00AC63E9" w:rsidP="00285E76">
            <w:pPr>
              <w:spacing w:after="0" w:line="360" w:lineRule="auto"/>
              <w:jc w:val="center"/>
              <w:rPr>
                <w:sz w:val="26"/>
                <w:szCs w:val="26"/>
              </w:rPr>
            </w:pPr>
            <w:r w:rsidRPr="00BE2FAA">
              <w:rPr>
                <w:sz w:val="26"/>
                <w:szCs w:val="26"/>
              </w:rPr>
              <w:t>60%</w:t>
            </w:r>
          </w:p>
        </w:tc>
        <w:tc>
          <w:tcPr>
            <w:tcW w:w="2268" w:type="dxa"/>
            <w:tcPrChange w:id="427" w:author="ThanhBinh" w:date="2016-09-08T14:41:00Z">
              <w:tcPr>
                <w:tcW w:w="2070" w:type="dxa"/>
              </w:tcPr>
            </w:tcPrChange>
          </w:tcPr>
          <w:p w:rsidR="00AC63E9" w:rsidRPr="00BE2FAA" w:rsidRDefault="00AC63E9" w:rsidP="00285E76">
            <w:pPr>
              <w:spacing w:after="0" w:line="360" w:lineRule="auto"/>
              <w:jc w:val="center"/>
              <w:rPr>
                <w:sz w:val="26"/>
                <w:szCs w:val="26"/>
              </w:rPr>
            </w:pPr>
            <w:r w:rsidRPr="00BE2FAA">
              <w:rPr>
                <w:sz w:val="26"/>
                <w:szCs w:val="26"/>
              </w:rPr>
              <w:t>6</w:t>
            </w:r>
            <w:r>
              <w:rPr>
                <w:sz w:val="26"/>
                <w:szCs w:val="26"/>
              </w:rPr>
              <w:t>0%Z (4</w:t>
            </w:r>
            <w:r w:rsidRPr="00BE2FAA">
              <w:rPr>
                <w:sz w:val="26"/>
                <w:szCs w:val="26"/>
              </w:rPr>
              <w:t>)</w:t>
            </w:r>
          </w:p>
        </w:tc>
      </w:tr>
      <w:tr w:rsidR="00AC63E9" w:rsidRPr="00BE2FAA" w:rsidTr="00E5113A">
        <w:tc>
          <w:tcPr>
            <w:tcW w:w="675" w:type="dxa"/>
            <w:tcPrChange w:id="428" w:author="ThanhBinh" w:date="2016-09-08T14:41:00Z">
              <w:tcPr>
                <w:tcW w:w="918" w:type="dxa"/>
              </w:tcPr>
            </w:tcPrChange>
          </w:tcPr>
          <w:p w:rsidR="00AC63E9" w:rsidRPr="00BE2FAA" w:rsidRDefault="00AC63E9" w:rsidP="00285E76">
            <w:pPr>
              <w:spacing w:after="0" w:line="360" w:lineRule="auto"/>
              <w:rPr>
                <w:sz w:val="26"/>
                <w:szCs w:val="26"/>
              </w:rPr>
            </w:pPr>
          </w:p>
        </w:tc>
        <w:tc>
          <w:tcPr>
            <w:tcW w:w="1843" w:type="dxa"/>
            <w:tcPrChange w:id="429" w:author="ThanhBinh" w:date="2016-09-08T14:41:00Z">
              <w:tcPr>
                <w:tcW w:w="3600" w:type="dxa"/>
              </w:tcPr>
            </w:tcPrChange>
          </w:tcPr>
          <w:p w:rsidR="00AC63E9" w:rsidRPr="00BE2FAA" w:rsidRDefault="00AC63E9" w:rsidP="00285E76">
            <w:pPr>
              <w:spacing w:after="0" w:line="360" w:lineRule="auto"/>
              <w:rPr>
                <w:b/>
                <w:sz w:val="26"/>
                <w:szCs w:val="26"/>
              </w:rPr>
            </w:pPr>
            <w:r>
              <w:rPr>
                <w:b/>
                <w:sz w:val="26"/>
                <w:szCs w:val="26"/>
              </w:rPr>
              <w:t>Overall grade</w:t>
            </w:r>
          </w:p>
        </w:tc>
        <w:tc>
          <w:tcPr>
            <w:tcW w:w="1276" w:type="dxa"/>
            <w:tcPrChange w:id="430" w:author="ThanhBinh" w:date="2016-09-08T14:41:00Z">
              <w:tcPr>
                <w:tcW w:w="1710" w:type="dxa"/>
              </w:tcPr>
            </w:tcPrChange>
          </w:tcPr>
          <w:p w:rsidR="00AC63E9" w:rsidRPr="00BE2FAA" w:rsidRDefault="00AC63E9" w:rsidP="00285E76">
            <w:pPr>
              <w:spacing w:after="0" w:line="360" w:lineRule="auto"/>
              <w:jc w:val="center"/>
              <w:rPr>
                <w:b/>
                <w:sz w:val="26"/>
                <w:szCs w:val="26"/>
              </w:rPr>
            </w:pPr>
          </w:p>
        </w:tc>
        <w:tc>
          <w:tcPr>
            <w:tcW w:w="1701" w:type="dxa"/>
            <w:tcPrChange w:id="431" w:author="ThanhBinh" w:date="2016-09-08T14:41:00Z">
              <w:tcPr>
                <w:tcW w:w="1710" w:type="dxa"/>
              </w:tcPr>
            </w:tcPrChange>
          </w:tcPr>
          <w:p w:rsidR="00AC63E9" w:rsidRPr="00BE2FAA" w:rsidRDefault="00AC63E9" w:rsidP="00285E76">
            <w:pPr>
              <w:spacing w:after="0" w:line="360" w:lineRule="auto"/>
              <w:jc w:val="center"/>
              <w:rPr>
                <w:b/>
                <w:sz w:val="26"/>
                <w:szCs w:val="26"/>
              </w:rPr>
            </w:pPr>
          </w:p>
        </w:tc>
        <w:tc>
          <w:tcPr>
            <w:tcW w:w="2268" w:type="dxa"/>
            <w:tcPrChange w:id="432" w:author="ThanhBinh" w:date="2016-09-08T14:41:00Z">
              <w:tcPr>
                <w:tcW w:w="2070" w:type="dxa"/>
              </w:tcPr>
            </w:tcPrChange>
          </w:tcPr>
          <w:p w:rsidR="00AC63E9" w:rsidRPr="00BE2FAA" w:rsidRDefault="00AC63E9" w:rsidP="00285E76">
            <w:pPr>
              <w:spacing w:after="0" w:line="360" w:lineRule="auto"/>
              <w:jc w:val="center"/>
              <w:rPr>
                <w:b/>
                <w:sz w:val="26"/>
                <w:szCs w:val="26"/>
              </w:rPr>
            </w:pPr>
            <w:r w:rsidRPr="00BE2FAA">
              <w:rPr>
                <w:b/>
                <w:sz w:val="26"/>
                <w:szCs w:val="26"/>
              </w:rPr>
              <w:t>(1)+(2)+(3)</w:t>
            </w:r>
            <w:r>
              <w:rPr>
                <w:b/>
                <w:sz w:val="26"/>
                <w:szCs w:val="26"/>
              </w:rPr>
              <w:t>+(4)</w:t>
            </w:r>
          </w:p>
        </w:tc>
      </w:tr>
    </w:tbl>
    <w:p w:rsidR="00CB222F" w:rsidRPr="00CB222F" w:rsidRDefault="00CB222F" w:rsidP="00CB222F">
      <w:pPr>
        <w:spacing w:after="120" w:line="312" w:lineRule="auto"/>
        <w:jc w:val="both"/>
        <w:rPr>
          <w:sz w:val="26"/>
          <w:szCs w:val="26"/>
        </w:rPr>
      </w:pPr>
    </w:p>
    <w:p w:rsidR="00CB222F" w:rsidRPr="00CB222F" w:rsidRDefault="00CB222F" w:rsidP="00CB222F">
      <w:pPr>
        <w:spacing w:after="120" w:line="312" w:lineRule="auto"/>
        <w:jc w:val="right"/>
        <w:rPr>
          <w:i/>
          <w:sz w:val="26"/>
          <w:szCs w:val="26"/>
        </w:rPr>
      </w:pPr>
      <w:r w:rsidRPr="00CB222F">
        <w:rPr>
          <w:i/>
          <w:sz w:val="26"/>
          <w:szCs w:val="26"/>
        </w:rPr>
        <w:t>Hanoi,</w:t>
      </w:r>
      <w:r w:rsidRPr="00CB222F">
        <w:rPr>
          <w:i/>
          <w:sz w:val="26"/>
          <w:szCs w:val="26"/>
        </w:rPr>
        <w:tab/>
      </w:r>
      <w:r w:rsidR="00651C53">
        <w:rPr>
          <w:i/>
          <w:sz w:val="26"/>
          <w:szCs w:val="26"/>
        </w:rPr>
        <w:t xml:space="preserve"> 15 July 2016</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8"/>
        <w:gridCol w:w="4258"/>
      </w:tblGrid>
      <w:tr w:rsidR="00CB222F" w:rsidRPr="00CB222F" w:rsidTr="00285E76">
        <w:trPr>
          <w:jc w:val="center"/>
        </w:trPr>
        <w:tc>
          <w:tcPr>
            <w:tcW w:w="4258" w:type="dxa"/>
          </w:tcPr>
          <w:p w:rsidR="00CB222F" w:rsidRPr="00E5113A" w:rsidRDefault="00CB222F" w:rsidP="00285E76">
            <w:pPr>
              <w:spacing w:after="120" w:line="312" w:lineRule="auto"/>
              <w:jc w:val="center"/>
              <w:rPr>
                <w:b/>
                <w:sz w:val="26"/>
                <w:szCs w:val="26"/>
                <w:rPrChange w:id="433" w:author="ThanhBinh" w:date="2016-09-08T14:41:00Z">
                  <w:rPr>
                    <w:sz w:val="26"/>
                    <w:szCs w:val="26"/>
                  </w:rPr>
                </w:rPrChange>
              </w:rPr>
            </w:pPr>
            <w:r w:rsidRPr="00E5113A">
              <w:rPr>
                <w:b/>
                <w:sz w:val="26"/>
                <w:szCs w:val="26"/>
                <w:rPrChange w:id="434" w:author="ThanhBinh" w:date="2016-09-08T14:41:00Z">
                  <w:rPr>
                    <w:sz w:val="26"/>
                    <w:szCs w:val="26"/>
                  </w:rPr>
                </w:rPrChange>
              </w:rPr>
              <w:t>HEAD OF DEPARTMENT</w:t>
            </w:r>
          </w:p>
        </w:tc>
        <w:tc>
          <w:tcPr>
            <w:tcW w:w="4258" w:type="dxa"/>
          </w:tcPr>
          <w:p w:rsidR="00CB222F" w:rsidRDefault="00CB222F" w:rsidP="00285E76">
            <w:pPr>
              <w:spacing w:after="120" w:line="312" w:lineRule="auto"/>
              <w:jc w:val="center"/>
              <w:rPr>
                <w:ins w:id="435" w:author="ThanhBinh" w:date="2016-09-08T14:41:00Z"/>
                <w:b/>
                <w:sz w:val="26"/>
                <w:szCs w:val="26"/>
              </w:rPr>
            </w:pPr>
            <w:r w:rsidRPr="00E5113A">
              <w:rPr>
                <w:b/>
                <w:sz w:val="26"/>
                <w:szCs w:val="26"/>
                <w:rPrChange w:id="436" w:author="ThanhBinh" w:date="2016-09-08T14:41:00Z">
                  <w:rPr>
                    <w:sz w:val="26"/>
                    <w:szCs w:val="26"/>
                  </w:rPr>
                </w:rPrChange>
              </w:rPr>
              <w:t>PRESIDENT</w:t>
            </w:r>
          </w:p>
          <w:p w:rsidR="00E5113A" w:rsidRDefault="00E5113A" w:rsidP="00285E76">
            <w:pPr>
              <w:spacing w:after="120" w:line="312" w:lineRule="auto"/>
              <w:jc w:val="center"/>
              <w:rPr>
                <w:ins w:id="437" w:author="ThanhBinh" w:date="2016-09-08T14:41:00Z"/>
                <w:b/>
                <w:sz w:val="26"/>
                <w:szCs w:val="26"/>
              </w:rPr>
            </w:pPr>
          </w:p>
          <w:p w:rsidR="00E5113A" w:rsidRDefault="00E5113A" w:rsidP="00285E76">
            <w:pPr>
              <w:spacing w:after="120" w:line="312" w:lineRule="auto"/>
              <w:jc w:val="center"/>
              <w:rPr>
                <w:ins w:id="438" w:author="ThanhBinh" w:date="2016-09-08T14:41:00Z"/>
                <w:b/>
                <w:sz w:val="26"/>
                <w:szCs w:val="26"/>
              </w:rPr>
            </w:pPr>
          </w:p>
          <w:p w:rsidR="00E5113A" w:rsidRDefault="00E5113A" w:rsidP="00285E76">
            <w:pPr>
              <w:spacing w:after="120" w:line="312" w:lineRule="auto"/>
              <w:jc w:val="center"/>
              <w:rPr>
                <w:ins w:id="439" w:author="ThanhBinh" w:date="2016-09-08T14:41:00Z"/>
                <w:b/>
                <w:sz w:val="26"/>
                <w:szCs w:val="26"/>
              </w:rPr>
            </w:pPr>
          </w:p>
          <w:p w:rsidR="00E5113A" w:rsidRPr="00E5113A" w:rsidRDefault="00E5113A" w:rsidP="00285E76">
            <w:pPr>
              <w:spacing w:after="120" w:line="312" w:lineRule="auto"/>
              <w:jc w:val="center"/>
              <w:rPr>
                <w:b/>
                <w:sz w:val="26"/>
                <w:szCs w:val="26"/>
                <w:rPrChange w:id="440" w:author="ThanhBinh" w:date="2016-09-08T14:41:00Z">
                  <w:rPr>
                    <w:sz w:val="26"/>
                    <w:szCs w:val="26"/>
                  </w:rPr>
                </w:rPrChange>
              </w:rPr>
            </w:pPr>
            <w:ins w:id="441" w:author="ThanhBinh" w:date="2016-09-08T14:41:00Z">
              <w:r>
                <w:rPr>
                  <w:b/>
                  <w:sz w:val="26"/>
                  <w:szCs w:val="26"/>
                </w:rPr>
                <w:t>Prof.Dr. Tran Tho Dat</w:t>
              </w:r>
            </w:ins>
          </w:p>
        </w:tc>
      </w:tr>
    </w:tbl>
    <w:p w:rsidR="00CB222F" w:rsidRPr="00CB222F" w:rsidRDefault="00CB222F" w:rsidP="00CB222F">
      <w:pPr>
        <w:spacing w:after="120" w:line="312" w:lineRule="auto"/>
        <w:jc w:val="both"/>
        <w:rPr>
          <w:sz w:val="26"/>
          <w:szCs w:val="26"/>
        </w:rPr>
      </w:pPr>
    </w:p>
    <w:p w:rsidR="00B8487D" w:rsidRPr="00CB222F" w:rsidRDefault="00B8487D">
      <w:pPr>
        <w:rPr>
          <w:sz w:val="26"/>
          <w:szCs w:val="26"/>
        </w:rPr>
      </w:pPr>
    </w:p>
    <w:sectPr w:rsidR="00B8487D" w:rsidRPr="00CB222F" w:rsidSect="00B8487D">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compat>
    <w:useFELayout/>
    <w:compatSetting w:name="compatibilityMode" w:uri="http://schemas.microsoft.com/office/word" w:val="12"/>
  </w:compat>
  <w:rsids>
    <w:rsidRoot w:val="00CB222F"/>
    <w:rsid w:val="00000913"/>
    <w:rsid w:val="00026C55"/>
    <w:rsid w:val="00217C77"/>
    <w:rsid w:val="0023500B"/>
    <w:rsid w:val="0027353A"/>
    <w:rsid w:val="002B2C91"/>
    <w:rsid w:val="002C3E28"/>
    <w:rsid w:val="002D03AE"/>
    <w:rsid w:val="003A3B11"/>
    <w:rsid w:val="003B59D7"/>
    <w:rsid w:val="003C16D3"/>
    <w:rsid w:val="004538EE"/>
    <w:rsid w:val="005040CB"/>
    <w:rsid w:val="00523E13"/>
    <w:rsid w:val="005A180E"/>
    <w:rsid w:val="005D49BF"/>
    <w:rsid w:val="00631C85"/>
    <w:rsid w:val="00651C53"/>
    <w:rsid w:val="00651D6A"/>
    <w:rsid w:val="0073584B"/>
    <w:rsid w:val="00807486"/>
    <w:rsid w:val="00824327"/>
    <w:rsid w:val="00A03B4B"/>
    <w:rsid w:val="00A5342C"/>
    <w:rsid w:val="00A73C5B"/>
    <w:rsid w:val="00A81C26"/>
    <w:rsid w:val="00AB322C"/>
    <w:rsid w:val="00AC63E9"/>
    <w:rsid w:val="00AF2728"/>
    <w:rsid w:val="00B10007"/>
    <w:rsid w:val="00B8487D"/>
    <w:rsid w:val="00C67873"/>
    <w:rsid w:val="00C70D73"/>
    <w:rsid w:val="00C76297"/>
    <w:rsid w:val="00C76D73"/>
    <w:rsid w:val="00CB222F"/>
    <w:rsid w:val="00D54195"/>
    <w:rsid w:val="00DE2621"/>
    <w:rsid w:val="00E35FBA"/>
    <w:rsid w:val="00E5113A"/>
    <w:rsid w:val="00E54A4C"/>
    <w:rsid w:val="00EF1E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222F"/>
    <w:pPr>
      <w:spacing w:after="200" w:line="276" w:lineRule="auto"/>
    </w:pPr>
    <w:rPr>
      <w:rFonts w:ascii="Times New Roman" w:eastAsia="Calibri" w:hAnsi="Times New Roman"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B222F"/>
    <w:rPr>
      <w:rFonts w:ascii="Calibri" w:eastAsia="Calibri" w:hAnsi="Calibri"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PlaceholderText">
    <w:name w:val="Placeholder Text"/>
    <w:uiPriority w:val="99"/>
    <w:semiHidden/>
    <w:rsid w:val="00CB222F"/>
    <w:rPr>
      <w:color w:val="808080"/>
    </w:rPr>
  </w:style>
  <w:style w:type="paragraph" w:styleId="BalloonText">
    <w:name w:val="Balloon Text"/>
    <w:basedOn w:val="Normal"/>
    <w:link w:val="BalloonTextChar"/>
    <w:uiPriority w:val="99"/>
    <w:semiHidden/>
    <w:unhideWhenUsed/>
    <w:rsid w:val="00E511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113A"/>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222F"/>
    <w:pPr>
      <w:spacing w:after="200" w:line="276" w:lineRule="auto"/>
    </w:pPr>
    <w:rPr>
      <w:rFonts w:ascii="Times New Roman" w:eastAsia="Calibri" w:hAnsi="Times New Roman"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B222F"/>
    <w:rPr>
      <w:rFonts w:ascii="Calibri" w:eastAsia="Calibri" w:hAnsi="Calibri"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PlaceholderText">
    <w:name w:val="Placeholder Text"/>
    <w:uiPriority w:val="99"/>
    <w:semiHidden/>
    <w:rsid w:val="00CB222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6</Pages>
  <Words>1317</Words>
  <Characters>7511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 Long Tran</dc:creator>
  <cp:keywords/>
  <dc:description/>
  <cp:lastModifiedBy>ThanhBinh</cp:lastModifiedBy>
  <cp:revision>39</cp:revision>
  <dcterms:created xsi:type="dcterms:W3CDTF">2016-07-13T09:19:00Z</dcterms:created>
  <dcterms:modified xsi:type="dcterms:W3CDTF">2016-09-08T07:44:00Z</dcterms:modified>
</cp:coreProperties>
</file>